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15F" w14:paraId="69D1EC7A" w14:textId="77777777" w:rsidTr="00337D11">
        <w:tc>
          <w:tcPr>
            <w:tcW w:w="9641" w:type="dxa"/>
            <w:gridSpan w:val="9"/>
            <w:tcBorders>
              <w:top w:val="single" w:sz="4" w:space="0" w:color="auto"/>
              <w:left w:val="single" w:sz="4" w:space="0" w:color="auto"/>
              <w:right w:val="single" w:sz="4" w:space="0" w:color="auto"/>
            </w:tcBorders>
          </w:tcPr>
          <w:p w14:paraId="637710F1" w14:textId="77777777" w:rsidR="00DC015F" w:rsidRDefault="00DC015F" w:rsidP="00337D11">
            <w:pPr>
              <w:pStyle w:val="CRCoverPage"/>
              <w:spacing w:after="0"/>
              <w:jc w:val="right"/>
              <w:rPr>
                <w:i/>
                <w:noProof/>
              </w:rPr>
            </w:pPr>
            <w:bookmarkStart w:id="0" w:name="page1"/>
            <w:r>
              <w:rPr>
                <w:i/>
                <w:noProof/>
                <w:sz w:val="14"/>
              </w:rPr>
              <w:t>CR-Form-v12.0</w:t>
            </w:r>
          </w:p>
        </w:tc>
      </w:tr>
      <w:tr w:rsidR="00DC015F" w14:paraId="3D81AE45" w14:textId="77777777" w:rsidTr="00337D11">
        <w:tc>
          <w:tcPr>
            <w:tcW w:w="9641" w:type="dxa"/>
            <w:gridSpan w:val="9"/>
            <w:tcBorders>
              <w:left w:val="single" w:sz="4" w:space="0" w:color="auto"/>
              <w:right w:val="single" w:sz="4" w:space="0" w:color="auto"/>
            </w:tcBorders>
          </w:tcPr>
          <w:p w14:paraId="3569F8FC" w14:textId="77777777" w:rsidR="00DC015F" w:rsidRDefault="00DC015F" w:rsidP="00337D11">
            <w:pPr>
              <w:pStyle w:val="CRCoverPage"/>
              <w:spacing w:after="0"/>
              <w:jc w:val="center"/>
              <w:rPr>
                <w:noProof/>
              </w:rPr>
            </w:pPr>
            <w:r>
              <w:rPr>
                <w:b/>
                <w:noProof/>
                <w:sz w:val="32"/>
              </w:rPr>
              <w:t>PSEUDO CHANGE REQUEST</w:t>
            </w:r>
          </w:p>
        </w:tc>
      </w:tr>
      <w:tr w:rsidR="00DC015F" w14:paraId="3B51C2FE" w14:textId="77777777" w:rsidTr="00337D11">
        <w:tc>
          <w:tcPr>
            <w:tcW w:w="9641" w:type="dxa"/>
            <w:gridSpan w:val="9"/>
            <w:tcBorders>
              <w:left w:val="single" w:sz="4" w:space="0" w:color="auto"/>
              <w:right w:val="single" w:sz="4" w:space="0" w:color="auto"/>
            </w:tcBorders>
          </w:tcPr>
          <w:p w14:paraId="330754EC" w14:textId="77777777" w:rsidR="00DC015F" w:rsidRDefault="00DC015F" w:rsidP="00337D11">
            <w:pPr>
              <w:pStyle w:val="CRCoverPage"/>
              <w:spacing w:after="0"/>
              <w:rPr>
                <w:noProof/>
                <w:sz w:val="8"/>
                <w:szCs w:val="8"/>
              </w:rPr>
            </w:pPr>
          </w:p>
        </w:tc>
      </w:tr>
      <w:tr w:rsidR="00DC015F" w14:paraId="63592EBC" w14:textId="77777777" w:rsidTr="00337D11">
        <w:tc>
          <w:tcPr>
            <w:tcW w:w="142" w:type="dxa"/>
            <w:tcBorders>
              <w:left w:val="single" w:sz="4" w:space="0" w:color="auto"/>
            </w:tcBorders>
          </w:tcPr>
          <w:p w14:paraId="4AB25B45" w14:textId="77777777" w:rsidR="00DC015F" w:rsidRDefault="00DC015F" w:rsidP="00337D11">
            <w:pPr>
              <w:pStyle w:val="CRCoverPage"/>
              <w:spacing w:after="0"/>
              <w:jc w:val="right"/>
              <w:rPr>
                <w:noProof/>
              </w:rPr>
            </w:pPr>
          </w:p>
        </w:tc>
        <w:tc>
          <w:tcPr>
            <w:tcW w:w="1559" w:type="dxa"/>
            <w:shd w:val="pct30" w:color="FFFF00" w:fill="auto"/>
          </w:tcPr>
          <w:p w14:paraId="37644D78" w14:textId="3D82A2D7" w:rsidR="00DC015F" w:rsidRPr="00410371" w:rsidRDefault="00DC015F" w:rsidP="00337D11">
            <w:pPr>
              <w:pStyle w:val="CRCoverPage"/>
              <w:spacing w:after="0"/>
              <w:jc w:val="right"/>
              <w:rPr>
                <w:b/>
                <w:noProof/>
                <w:sz w:val="28"/>
              </w:rPr>
            </w:pPr>
            <w:fldSimple w:instr=" DOCPROPERTY  Spec#  \* MERGEFORMAT ">
              <w:r w:rsidRPr="00A12F3C">
                <w:rPr>
                  <w:b/>
                  <w:noProof/>
                  <w:sz w:val="28"/>
                </w:rPr>
                <w:t>26.92</w:t>
              </w:r>
              <w:r>
                <w:rPr>
                  <w:b/>
                  <w:noProof/>
                  <w:sz w:val="28"/>
                </w:rPr>
                <w:t>5</w:t>
              </w:r>
            </w:fldSimple>
          </w:p>
        </w:tc>
        <w:tc>
          <w:tcPr>
            <w:tcW w:w="709" w:type="dxa"/>
          </w:tcPr>
          <w:p w14:paraId="1DFCC18C" w14:textId="77777777" w:rsidR="00DC015F" w:rsidRDefault="00DC015F" w:rsidP="00337D11">
            <w:pPr>
              <w:pStyle w:val="CRCoverPage"/>
              <w:spacing w:after="0"/>
              <w:jc w:val="center"/>
              <w:rPr>
                <w:noProof/>
              </w:rPr>
            </w:pPr>
            <w:r>
              <w:rPr>
                <w:b/>
                <w:noProof/>
                <w:sz w:val="28"/>
              </w:rPr>
              <w:t>CR</w:t>
            </w:r>
          </w:p>
        </w:tc>
        <w:tc>
          <w:tcPr>
            <w:tcW w:w="1276" w:type="dxa"/>
            <w:shd w:val="pct30" w:color="FFFF00" w:fill="auto"/>
          </w:tcPr>
          <w:p w14:paraId="0499E03E" w14:textId="77777777" w:rsidR="00DC015F" w:rsidRPr="00410371" w:rsidRDefault="00DC015F" w:rsidP="00337D11">
            <w:pPr>
              <w:pStyle w:val="CRCoverPage"/>
              <w:spacing w:after="0"/>
              <w:rPr>
                <w:noProof/>
              </w:rPr>
            </w:pPr>
            <w:fldSimple w:instr=" DOCPROPERTY  Cr#  \* MERGEFORMAT ">
              <w:r w:rsidRPr="00A12F3C">
                <w:rPr>
                  <w:b/>
                  <w:noProof/>
                  <w:sz w:val="28"/>
                </w:rPr>
                <w:t>pseudo</w:t>
              </w:r>
            </w:fldSimple>
          </w:p>
        </w:tc>
        <w:tc>
          <w:tcPr>
            <w:tcW w:w="709" w:type="dxa"/>
          </w:tcPr>
          <w:p w14:paraId="1E3C6FD6" w14:textId="77777777" w:rsidR="00DC015F" w:rsidRDefault="00DC015F" w:rsidP="00337D11">
            <w:pPr>
              <w:pStyle w:val="CRCoverPage"/>
              <w:tabs>
                <w:tab w:val="right" w:pos="625"/>
              </w:tabs>
              <w:spacing w:after="0"/>
              <w:jc w:val="center"/>
              <w:rPr>
                <w:noProof/>
              </w:rPr>
            </w:pPr>
            <w:r>
              <w:rPr>
                <w:b/>
                <w:bCs/>
                <w:noProof/>
                <w:sz w:val="28"/>
              </w:rPr>
              <w:t>rev</w:t>
            </w:r>
          </w:p>
        </w:tc>
        <w:tc>
          <w:tcPr>
            <w:tcW w:w="992" w:type="dxa"/>
            <w:shd w:val="pct30" w:color="FFFF00" w:fill="auto"/>
          </w:tcPr>
          <w:p w14:paraId="0F9B18E5" w14:textId="77777777" w:rsidR="00DC015F" w:rsidRPr="00410371" w:rsidRDefault="00DC015F" w:rsidP="00337D11">
            <w:pPr>
              <w:pStyle w:val="CRCoverPage"/>
              <w:spacing w:after="0"/>
              <w:jc w:val="center"/>
              <w:rPr>
                <w:b/>
                <w:noProof/>
              </w:rPr>
            </w:pPr>
            <w:fldSimple w:instr=" DOCPROPERTY  Revision  \* MERGEFORMAT ">
              <w:r w:rsidRPr="00A12F3C">
                <w:rPr>
                  <w:b/>
                  <w:noProof/>
                  <w:sz w:val="28"/>
                </w:rPr>
                <w:t>-</w:t>
              </w:r>
            </w:fldSimple>
          </w:p>
        </w:tc>
        <w:tc>
          <w:tcPr>
            <w:tcW w:w="2410" w:type="dxa"/>
          </w:tcPr>
          <w:p w14:paraId="4C16CCDA" w14:textId="77777777" w:rsidR="00DC015F" w:rsidRDefault="00DC015F" w:rsidP="00337D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DA1DC" w14:textId="0BA440DD" w:rsidR="00DC015F" w:rsidRPr="00410371" w:rsidRDefault="00DC015F" w:rsidP="00337D11">
            <w:pPr>
              <w:pStyle w:val="CRCoverPage"/>
              <w:spacing w:after="0"/>
              <w:jc w:val="center"/>
              <w:rPr>
                <w:noProof/>
                <w:sz w:val="28"/>
              </w:rPr>
            </w:pPr>
            <w:fldSimple w:instr=" DOCPROPERTY  Version  \* MERGEFORMAT ">
              <w:r w:rsidRPr="00A12F3C">
                <w:rPr>
                  <w:b/>
                  <w:noProof/>
                  <w:sz w:val="28"/>
                </w:rPr>
                <w:t>1.</w:t>
              </w:r>
              <w:r w:rsidR="00CD1BC1">
                <w:rPr>
                  <w:b/>
                  <w:noProof/>
                  <w:sz w:val="28"/>
                </w:rPr>
                <w:t>0</w:t>
              </w:r>
              <w:bookmarkStart w:id="1" w:name="_GoBack"/>
              <w:bookmarkEnd w:id="1"/>
              <w:r w:rsidRPr="00A12F3C">
                <w:rPr>
                  <w:b/>
                  <w:noProof/>
                  <w:sz w:val="28"/>
                </w:rPr>
                <w:t>.0</w:t>
              </w:r>
            </w:fldSimple>
          </w:p>
        </w:tc>
        <w:tc>
          <w:tcPr>
            <w:tcW w:w="143" w:type="dxa"/>
            <w:tcBorders>
              <w:right w:val="single" w:sz="4" w:space="0" w:color="auto"/>
            </w:tcBorders>
          </w:tcPr>
          <w:p w14:paraId="02F74686" w14:textId="77777777" w:rsidR="00DC015F" w:rsidRDefault="00DC015F" w:rsidP="00337D11">
            <w:pPr>
              <w:pStyle w:val="CRCoverPage"/>
              <w:spacing w:after="0"/>
              <w:rPr>
                <w:noProof/>
              </w:rPr>
            </w:pPr>
          </w:p>
        </w:tc>
      </w:tr>
      <w:tr w:rsidR="00DC015F" w14:paraId="3E78BE1C" w14:textId="77777777" w:rsidTr="00337D11">
        <w:tc>
          <w:tcPr>
            <w:tcW w:w="9641" w:type="dxa"/>
            <w:gridSpan w:val="9"/>
            <w:tcBorders>
              <w:left w:val="single" w:sz="4" w:space="0" w:color="auto"/>
              <w:right w:val="single" w:sz="4" w:space="0" w:color="auto"/>
            </w:tcBorders>
          </w:tcPr>
          <w:p w14:paraId="6F62DB02" w14:textId="77777777" w:rsidR="00DC015F" w:rsidRDefault="00DC015F" w:rsidP="00337D11">
            <w:pPr>
              <w:pStyle w:val="CRCoverPage"/>
              <w:spacing w:after="0"/>
              <w:rPr>
                <w:noProof/>
              </w:rPr>
            </w:pPr>
          </w:p>
        </w:tc>
      </w:tr>
      <w:tr w:rsidR="00DC015F" w14:paraId="68343020" w14:textId="77777777" w:rsidTr="00337D11">
        <w:tc>
          <w:tcPr>
            <w:tcW w:w="9641" w:type="dxa"/>
            <w:gridSpan w:val="9"/>
            <w:tcBorders>
              <w:top w:val="single" w:sz="4" w:space="0" w:color="auto"/>
            </w:tcBorders>
          </w:tcPr>
          <w:p w14:paraId="3921FEAE" w14:textId="77777777" w:rsidR="00DC015F" w:rsidRPr="00F25D98" w:rsidRDefault="00DC015F" w:rsidP="00337D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i/>
                  <w:noProof/>
                </w:rPr>
                <w:t>http://www.3gpp.org/Change-Requests</w:t>
              </w:r>
            </w:hyperlink>
            <w:r w:rsidRPr="00F25D98">
              <w:rPr>
                <w:rFonts w:cs="Arial"/>
                <w:i/>
                <w:noProof/>
              </w:rPr>
              <w:t>.</w:t>
            </w:r>
          </w:p>
        </w:tc>
      </w:tr>
      <w:tr w:rsidR="00DC015F" w14:paraId="3B7A1958" w14:textId="77777777" w:rsidTr="00337D11">
        <w:tc>
          <w:tcPr>
            <w:tcW w:w="9641" w:type="dxa"/>
            <w:gridSpan w:val="9"/>
          </w:tcPr>
          <w:p w14:paraId="35273070" w14:textId="77777777" w:rsidR="00DC015F" w:rsidRDefault="00DC015F" w:rsidP="00337D11">
            <w:pPr>
              <w:pStyle w:val="CRCoverPage"/>
              <w:spacing w:after="0"/>
              <w:rPr>
                <w:noProof/>
                <w:sz w:val="8"/>
                <w:szCs w:val="8"/>
              </w:rPr>
            </w:pPr>
          </w:p>
        </w:tc>
      </w:tr>
    </w:tbl>
    <w:p w14:paraId="562B2AF2" w14:textId="77777777" w:rsidR="00DC015F" w:rsidRDefault="00DC015F" w:rsidP="00DC01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15F" w14:paraId="11849185" w14:textId="77777777" w:rsidTr="00337D11">
        <w:tc>
          <w:tcPr>
            <w:tcW w:w="2835" w:type="dxa"/>
          </w:tcPr>
          <w:p w14:paraId="511B67EB" w14:textId="77777777" w:rsidR="00DC015F" w:rsidRDefault="00DC015F" w:rsidP="00337D11">
            <w:pPr>
              <w:pStyle w:val="CRCoverPage"/>
              <w:tabs>
                <w:tab w:val="right" w:pos="2751"/>
              </w:tabs>
              <w:spacing w:after="0"/>
              <w:rPr>
                <w:b/>
                <w:i/>
                <w:noProof/>
              </w:rPr>
            </w:pPr>
            <w:r>
              <w:rPr>
                <w:b/>
                <w:i/>
                <w:noProof/>
              </w:rPr>
              <w:t>Proposed change affects:</w:t>
            </w:r>
          </w:p>
        </w:tc>
        <w:tc>
          <w:tcPr>
            <w:tcW w:w="1418" w:type="dxa"/>
          </w:tcPr>
          <w:p w14:paraId="236E92B1" w14:textId="77777777" w:rsidR="00DC015F" w:rsidRDefault="00DC015F" w:rsidP="00337D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E4E7D" w14:textId="77777777" w:rsidR="00DC015F" w:rsidRDefault="00DC015F" w:rsidP="00337D11">
            <w:pPr>
              <w:pStyle w:val="CRCoverPage"/>
              <w:spacing w:after="0"/>
              <w:jc w:val="center"/>
              <w:rPr>
                <w:b/>
                <w:caps/>
                <w:noProof/>
              </w:rPr>
            </w:pPr>
          </w:p>
        </w:tc>
        <w:tc>
          <w:tcPr>
            <w:tcW w:w="709" w:type="dxa"/>
            <w:tcBorders>
              <w:left w:val="single" w:sz="4" w:space="0" w:color="auto"/>
            </w:tcBorders>
          </w:tcPr>
          <w:p w14:paraId="2E160879" w14:textId="77777777" w:rsidR="00DC015F" w:rsidRDefault="00DC015F" w:rsidP="00337D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FD57D" w14:textId="77777777" w:rsidR="00DC015F" w:rsidRDefault="00DC015F" w:rsidP="00337D11">
            <w:pPr>
              <w:pStyle w:val="CRCoverPage"/>
              <w:spacing w:after="0"/>
              <w:jc w:val="center"/>
              <w:rPr>
                <w:b/>
                <w:caps/>
                <w:noProof/>
              </w:rPr>
            </w:pPr>
          </w:p>
        </w:tc>
        <w:tc>
          <w:tcPr>
            <w:tcW w:w="2126" w:type="dxa"/>
          </w:tcPr>
          <w:p w14:paraId="77BDD37B" w14:textId="77777777" w:rsidR="00DC015F" w:rsidRDefault="00DC015F" w:rsidP="00337D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702EE" w14:textId="77777777" w:rsidR="00DC015F" w:rsidRDefault="00DC015F" w:rsidP="00337D11">
            <w:pPr>
              <w:pStyle w:val="CRCoverPage"/>
              <w:spacing w:after="0"/>
              <w:jc w:val="center"/>
              <w:rPr>
                <w:b/>
                <w:caps/>
                <w:noProof/>
              </w:rPr>
            </w:pPr>
          </w:p>
        </w:tc>
        <w:tc>
          <w:tcPr>
            <w:tcW w:w="1418" w:type="dxa"/>
            <w:tcBorders>
              <w:left w:val="nil"/>
            </w:tcBorders>
          </w:tcPr>
          <w:p w14:paraId="32E83802" w14:textId="77777777" w:rsidR="00DC015F" w:rsidRDefault="00DC015F" w:rsidP="00337D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96C83" w14:textId="77777777" w:rsidR="00DC015F" w:rsidRDefault="00DC015F" w:rsidP="00337D11">
            <w:pPr>
              <w:pStyle w:val="CRCoverPage"/>
              <w:spacing w:after="0"/>
              <w:jc w:val="center"/>
              <w:rPr>
                <w:b/>
                <w:bCs/>
                <w:caps/>
                <w:noProof/>
              </w:rPr>
            </w:pPr>
          </w:p>
        </w:tc>
      </w:tr>
    </w:tbl>
    <w:p w14:paraId="25CF4A13" w14:textId="77777777" w:rsidR="00DC015F" w:rsidRDefault="00DC015F" w:rsidP="00DC01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15F" w14:paraId="2FE63A26" w14:textId="77777777" w:rsidTr="00337D11">
        <w:tc>
          <w:tcPr>
            <w:tcW w:w="9640" w:type="dxa"/>
            <w:gridSpan w:val="11"/>
          </w:tcPr>
          <w:p w14:paraId="1C597B91" w14:textId="77777777" w:rsidR="00DC015F" w:rsidRDefault="00DC015F" w:rsidP="00337D11">
            <w:pPr>
              <w:pStyle w:val="CRCoverPage"/>
              <w:spacing w:after="0"/>
              <w:rPr>
                <w:noProof/>
                <w:sz w:val="8"/>
                <w:szCs w:val="8"/>
              </w:rPr>
            </w:pPr>
          </w:p>
        </w:tc>
      </w:tr>
      <w:tr w:rsidR="00DC015F" w14:paraId="63F483D5" w14:textId="77777777" w:rsidTr="00337D11">
        <w:tc>
          <w:tcPr>
            <w:tcW w:w="1843" w:type="dxa"/>
            <w:tcBorders>
              <w:top w:val="single" w:sz="4" w:space="0" w:color="auto"/>
              <w:left w:val="single" w:sz="4" w:space="0" w:color="auto"/>
            </w:tcBorders>
          </w:tcPr>
          <w:p w14:paraId="2E51A0CB" w14:textId="77777777" w:rsidR="00DC015F" w:rsidRDefault="00DC015F" w:rsidP="00337D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24F2F" w14:textId="04905A49" w:rsidR="00DC015F" w:rsidRPr="00152EE5" w:rsidRDefault="00DC015F" w:rsidP="00337D11">
            <w:pPr>
              <w:pStyle w:val="CRCoverPage"/>
              <w:spacing w:after="0"/>
              <w:ind w:left="100"/>
              <w:rPr>
                <w:noProof/>
                <w:lang w:val="en-US"/>
              </w:rPr>
            </w:pPr>
            <w:r w:rsidRPr="00DC015F">
              <w:rPr>
                <w:noProof/>
              </w:rPr>
              <w:t xml:space="preserve">Typical Traffic Characteristics for Cloud gaming </w:t>
            </w:r>
            <w:r w:rsidRPr="00312001">
              <w:rPr>
                <w:noProof/>
              </w:rPr>
              <w:t>updates to TR 26.92</w:t>
            </w:r>
            <w:r>
              <w:rPr>
                <w:noProof/>
              </w:rPr>
              <w:t>5</w:t>
            </w:r>
          </w:p>
        </w:tc>
      </w:tr>
      <w:tr w:rsidR="00DC015F" w14:paraId="1A9D0CD5" w14:textId="77777777" w:rsidTr="00337D11">
        <w:tc>
          <w:tcPr>
            <w:tcW w:w="1843" w:type="dxa"/>
            <w:tcBorders>
              <w:left w:val="single" w:sz="4" w:space="0" w:color="auto"/>
            </w:tcBorders>
          </w:tcPr>
          <w:p w14:paraId="36726057" w14:textId="77777777" w:rsidR="00DC015F" w:rsidRDefault="00DC015F" w:rsidP="00337D11">
            <w:pPr>
              <w:pStyle w:val="CRCoverPage"/>
              <w:spacing w:after="0"/>
              <w:rPr>
                <w:b/>
                <w:i/>
                <w:noProof/>
                <w:sz w:val="8"/>
                <w:szCs w:val="8"/>
              </w:rPr>
            </w:pPr>
          </w:p>
        </w:tc>
        <w:tc>
          <w:tcPr>
            <w:tcW w:w="7797" w:type="dxa"/>
            <w:gridSpan w:val="10"/>
            <w:tcBorders>
              <w:right w:val="single" w:sz="4" w:space="0" w:color="auto"/>
            </w:tcBorders>
          </w:tcPr>
          <w:p w14:paraId="5CE6BAE7" w14:textId="77777777" w:rsidR="00DC015F" w:rsidRDefault="00DC015F" w:rsidP="00337D11">
            <w:pPr>
              <w:pStyle w:val="CRCoverPage"/>
              <w:spacing w:after="0"/>
              <w:rPr>
                <w:noProof/>
                <w:sz w:val="8"/>
                <w:szCs w:val="8"/>
              </w:rPr>
            </w:pPr>
          </w:p>
        </w:tc>
      </w:tr>
      <w:tr w:rsidR="00DC015F" w14:paraId="34FCD4B4" w14:textId="77777777" w:rsidTr="00337D11">
        <w:tc>
          <w:tcPr>
            <w:tcW w:w="1843" w:type="dxa"/>
            <w:tcBorders>
              <w:left w:val="single" w:sz="4" w:space="0" w:color="auto"/>
            </w:tcBorders>
          </w:tcPr>
          <w:p w14:paraId="160203D9" w14:textId="77777777" w:rsidR="00DC015F" w:rsidRDefault="00DC015F" w:rsidP="00337D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65B6" w14:textId="72D329E7" w:rsidR="00DC015F" w:rsidRDefault="00DC015F" w:rsidP="00337D11">
            <w:pPr>
              <w:pStyle w:val="CRCoverPage"/>
              <w:spacing w:after="0"/>
              <w:ind w:left="100"/>
              <w:rPr>
                <w:noProof/>
              </w:rPr>
            </w:pPr>
            <w:r>
              <w:t>Qualcomm Incorporated, Beijing Xiaomi Mobile Software</w:t>
            </w:r>
          </w:p>
        </w:tc>
      </w:tr>
      <w:tr w:rsidR="00DC015F" w14:paraId="3D336286" w14:textId="77777777" w:rsidTr="00337D11">
        <w:tc>
          <w:tcPr>
            <w:tcW w:w="1843" w:type="dxa"/>
            <w:tcBorders>
              <w:left w:val="single" w:sz="4" w:space="0" w:color="auto"/>
            </w:tcBorders>
          </w:tcPr>
          <w:p w14:paraId="6278D235" w14:textId="77777777" w:rsidR="00DC015F" w:rsidRDefault="00DC015F" w:rsidP="00337D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2CC5" w14:textId="77777777" w:rsidR="00DC015F" w:rsidRDefault="00DC015F" w:rsidP="00337D11">
            <w:pPr>
              <w:pStyle w:val="CRCoverPage"/>
              <w:spacing w:after="0"/>
              <w:ind w:left="100"/>
              <w:rPr>
                <w:noProof/>
              </w:rPr>
            </w:pPr>
            <w:fldSimple w:instr=" DOCPROPERTY  SourceIfTsg  \* MERGEFORMAT ">
              <w:r>
                <w:rPr>
                  <w:noProof/>
                </w:rPr>
                <w:t>S4</w:t>
              </w:r>
            </w:fldSimple>
          </w:p>
        </w:tc>
      </w:tr>
      <w:tr w:rsidR="00DC015F" w14:paraId="17A107E6" w14:textId="77777777" w:rsidTr="00337D11">
        <w:tc>
          <w:tcPr>
            <w:tcW w:w="1843" w:type="dxa"/>
            <w:tcBorders>
              <w:left w:val="single" w:sz="4" w:space="0" w:color="auto"/>
            </w:tcBorders>
          </w:tcPr>
          <w:p w14:paraId="77578A2A" w14:textId="77777777" w:rsidR="00DC015F" w:rsidRDefault="00DC015F" w:rsidP="00337D11">
            <w:pPr>
              <w:pStyle w:val="CRCoverPage"/>
              <w:spacing w:after="0"/>
              <w:rPr>
                <w:b/>
                <w:i/>
                <w:noProof/>
                <w:sz w:val="8"/>
                <w:szCs w:val="8"/>
              </w:rPr>
            </w:pPr>
          </w:p>
        </w:tc>
        <w:tc>
          <w:tcPr>
            <w:tcW w:w="7797" w:type="dxa"/>
            <w:gridSpan w:val="10"/>
            <w:tcBorders>
              <w:right w:val="single" w:sz="4" w:space="0" w:color="auto"/>
            </w:tcBorders>
          </w:tcPr>
          <w:p w14:paraId="745C6524" w14:textId="77777777" w:rsidR="00DC015F" w:rsidRDefault="00DC015F" w:rsidP="00337D11">
            <w:pPr>
              <w:pStyle w:val="CRCoverPage"/>
              <w:spacing w:after="0"/>
              <w:rPr>
                <w:noProof/>
                <w:sz w:val="8"/>
                <w:szCs w:val="8"/>
              </w:rPr>
            </w:pPr>
          </w:p>
        </w:tc>
      </w:tr>
      <w:tr w:rsidR="00DC015F" w14:paraId="48E6DA9A" w14:textId="77777777" w:rsidTr="00337D11">
        <w:tc>
          <w:tcPr>
            <w:tcW w:w="1843" w:type="dxa"/>
            <w:tcBorders>
              <w:left w:val="single" w:sz="4" w:space="0" w:color="auto"/>
            </w:tcBorders>
          </w:tcPr>
          <w:p w14:paraId="17B8B2BD" w14:textId="77777777" w:rsidR="00DC015F" w:rsidRDefault="00DC015F" w:rsidP="00337D11">
            <w:pPr>
              <w:pStyle w:val="CRCoverPage"/>
              <w:tabs>
                <w:tab w:val="right" w:pos="1759"/>
              </w:tabs>
              <w:spacing w:after="0"/>
              <w:rPr>
                <w:b/>
                <w:i/>
                <w:noProof/>
              </w:rPr>
            </w:pPr>
            <w:r>
              <w:rPr>
                <w:b/>
                <w:i/>
                <w:noProof/>
              </w:rPr>
              <w:t>Work item code:</w:t>
            </w:r>
          </w:p>
        </w:tc>
        <w:tc>
          <w:tcPr>
            <w:tcW w:w="3686" w:type="dxa"/>
            <w:gridSpan w:val="5"/>
            <w:shd w:val="pct30" w:color="FFFF00" w:fill="auto"/>
          </w:tcPr>
          <w:p w14:paraId="23ADA845" w14:textId="77777777" w:rsidR="00DC015F" w:rsidRDefault="00DC015F" w:rsidP="00337D11">
            <w:pPr>
              <w:pStyle w:val="CRCoverPage"/>
              <w:spacing w:after="0"/>
              <w:ind w:left="100"/>
              <w:rPr>
                <w:noProof/>
              </w:rPr>
            </w:pPr>
            <w:fldSimple w:instr=" DOCPROPERTY  RelatedWis  \* MERGEFORMAT ">
              <w:r>
                <w:rPr>
                  <w:noProof/>
                </w:rPr>
                <w:t>FS</w:t>
              </w:r>
              <w:r>
                <w:t>_5GXR</w:t>
              </w:r>
            </w:fldSimple>
          </w:p>
        </w:tc>
        <w:tc>
          <w:tcPr>
            <w:tcW w:w="567" w:type="dxa"/>
            <w:tcBorders>
              <w:left w:val="nil"/>
            </w:tcBorders>
          </w:tcPr>
          <w:p w14:paraId="581D2DF7" w14:textId="77777777" w:rsidR="00DC015F" w:rsidRDefault="00DC015F" w:rsidP="00337D11">
            <w:pPr>
              <w:pStyle w:val="CRCoverPage"/>
              <w:spacing w:after="0"/>
              <w:ind w:right="100"/>
              <w:rPr>
                <w:noProof/>
              </w:rPr>
            </w:pPr>
          </w:p>
        </w:tc>
        <w:tc>
          <w:tcPr>
            <w:tcW w:w="1417" w:type="dxa"/>
            <w:gridSpan w:val="3"/>
            <w:tcBorders>
              <w:left w:val="nil"/>
            </w:tcBorders>
          </w:tcPr>
          <w:p w14:paraId="727940D5" w14:textId="77777777" w:rsidR="00DC015F" w:rsidRDefault="00DC015F" w:rsidP="00337D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91EFF" w14:textId="3F01A76B" w:rsidR="00DC015F" w:rsidRDefault="00DC015F" w:rsidP="00337D11">
            <w:pPr>
              <w:pStyle w:val="CRCoverPage"/>
              <w:spacing w:after="0"/>
              <w:ind w:left="100"/>
              <w:rPr>
                <w:noProof/>
              </w:rPr>
            </w:pPr>
            <w:r>
              <w:t>23/01/2020</w:t>
            </w:r>
          </w:p>
        </w:tc>
      </w:tr>
      <w:tr w:rsidR="00DC015F" w14:paraId="5DDF00DA" w14:textId="77777777" w:rsidTr="00337D11">
        <w:tc>
          <w:tcPr>
            <w:tcW w:w="1843" w:type="dxa"/>
            <w:tcBorders>
              <w:left w:val="single" w:sz="4" w:space="0" w:color="auto"/>
            </w:tcBorders>
          </w:tcPr>
          <w:p w14:paraId="5B5D281A" w14:textId="77777777" w:rsidR="00DC015F" w:rsidRDefault="00DC015F" w:rsidP="00337D11">
            <w:pPr>
              <w:pStyle w:val="CRCoverPage"/>
              <w:spacing w:after="0"/>
              <w:rPr>
                <w:b/>
                <w:i/>
                <w:noProof/>
                <w:sz w:val="8"/>
                <w:szCs w:val="8"/>
              </w:rPr>
            </w:pPr>
          </w:p>
        </w:tc>
        <w:tc>
          <w:tcPr>
            <w:tcW w:w="1986" w:type="dxa"/>
            <w:gridSpan w:val="4"/>
          </w:tcPr>
          <w:p w14:paraId="1FD84557" w14:textId="77777777" w:rsidR="00DC015F" w:rsidRDefault="00DC015F" w:rsidP="00337D11">
            <w:pPr>
              <w:pStyle w:val="CRCoverPage"/>
              <w:spacing w:after="0"/>
              <w:rPr>
                <w:noProof/>
                <w:sz w:val="8"/>
                <w:szCs w:val="8"/>
              </w:rPr>
            </w:pPr>
          </w:p>
        </w:tc>
        <w:tc>
          <w:tcPr>
            <w:tcW w:w="2267" w:type="dxa"/>
            <w:gridSpan w:val="2"/>
          </w:tcPr>
          <w:p w14:paraId="46E8D08E" w14:textId="77777777" w:rsidR="00DC015F" w:rsidRDefault="00DC015F" w:rsidP="00337D11">
            <w:pPr>
              <w:pStyle w:val="CRCoverPage"/>
              <w:spacing w:after="0"/>
              <w:rPr>
                <w:noProof/>
                <w:sz w:val="8"/>
                <w:szCs w:val="8"/>
              </w:rPr>
            </w:pPr>
          </w:p>
        </w:tc>
        <w:tc>
          <w:tcPr>
            <w:tcW w:w="1417" w:type="dxa"/>
            <w:gridSpan w:val="3"/>
          </w:tcPr>
          <w:p w14:paraId="6C95A908" w14:textId="77777777" w:rsidR="00DC015F" w:rsidRDefault="00DC015F" w:rsidP="00337D11">
            <w:pPr>
              <w:pStyle w:val="CRCoverPage"/>
              <w:spacing w:after="0"/>
              <w:rPr>
                <w:noProof/>
                <w:sz w:val="8"/>
                <w:szCs w:val="8"/>
              </w:rPr>
            </w:pPr>
          </w:p>
        </w:tc>
        <w:tc>
          <w:tcPr>
            <w:tcW w:w="2127" w:type="dxa"/>
            <w:tcBorders>
              <w:right w:val="single" w:sz="4" w:space="0" w:color="auto"/>
            </w:tcBorders>
          </w:tcPr>
          <w:p w14:paraId="448282C1" w14:textId="77777777" w:rsidR="00DC015F" w:rsidRDefault="00DC015F" w:rsidP="00337D11">
            <w:pPr>
              <w:pStyle w:val="CRCoverPage"/>
              <w:spacing w:after="0"/>
              <w:rPr>
                <w:noProof/>
                <w:sz w:val="8"/>
                <w:szCs w:val="8"/>
              </w:rPr>
            </w:pPr>
          </w:p>
        </w:tc>
      </w:tr>
      <w:tr w:rsidR="00DC015F" w14:paraId="355028CC" w14:textId="77777777" w:rsidTr="00337D11">
        <w:trPr>
          <w:cantSplit/>
        </w:trPr>
        <w:tc>
          <w:tcPr>
            <w:tcW w:w="1843" w:type="dxa"/>
            <w:tcBorders>
              <w:left w:val="single" w:sz="4" w:space="0" w:color="auto"/>
            </w:tcBorders>
          </w:tcPr>
          <w:p w14:paraId="4F3083C3" w14:textId="77777777" w:rsidR="00DC015F" w:rsidRDefault="00DC015F" w:rsidP="00337D11">
            <w:pPr>
              <w:pStyle w:val="CRCoverPage"/>
              <w:tabs>
                <w:tab w:val="right" w:pos="1759"/>
              </w:tabs>
              <w:spacing w:after="0"/>
              <w:rPr>
                <w:b/>
                <w:i/>
                <w:noProof/>
              </w:rPr>
            </w:pPr>
            <w:r>
              <w:rPr>
                <w:b/>
                <w:i/>
                <w:noProof/>
              </w:rPr>
              <w:t>Category:</w:t>
            </w:r>
          </w:p>
        </w:tc>
        <w:tc>
          <w:tcPr>
            <w:tcW w:w="851" w:type="dxa"/>
            <w:shd w:val="pct30" w:color="FFFF00" w:fill="auto"/>
          </w:tcPr>
          <w:p w14:paraId="133B9E25" w14:textId="77777777" w:rsidR="00DC015F" w:rsidRDefault="00DC015F" w:rsidP="00337D11">
            <w:pPr>
              <w:pStyle w:val="CRCoverPage"/>
              <w:spacing w:after="0"/>
              <w:ind w:left="100" w:right="-609"/>
              <w:rPr>
                <w:b/>
                <w:noProof/>
              </w:rPr>
            </w:pPr>
            <w:fldSimple w:instr=" DOCPROPERTY  Cat  \* MERGEFORMAT ">
              <w:r w:rsidRPr="00A12F3C">
                <w:rPr>
                  <w:b/>
                  <w:noProof/>
                </w:rPr>
                <w:t>B</w:t>
              </w:r>
            </w:fldSimple>
          </w:p>
        </w:tc>
        <w:tc>
          <w:tcPr>
            <w:tcW w:w="3402" w:type="dxa"/>
            <w:gridSpan w:val="5"/>
            <w:tcBorders>
              <w:left w:val="nil"/>
            </w:tcBorders>
          </w:tcPr>
          <w:p w14:paraId="712E9DCC" w14:textId="77777777" w:rsidR="00DC015F" w:rsidRDefault="00DC015F" w:rsidP="00337D11">
            <w:pPr>
              <w:pStyle w:val="CRCoverPage"/>
              <w:spacing w:after="0"/>
              <w:rPr>
                <w:noProof/>
              </w:rPr>
            </w:pPr>
          </w:p>
        </w:tc>
        <w:tc>
          <w:tcPr>
            <w:tcW w:w="1417" w:type="dxa"/>
            <w:gridSpan w:val="3"/>
            <w:tcBorders>
              <w:left w:val="nil"/>
            </w:tcBorders>
          </w:tcPr>
          <w:p w14:paraId="24688955" w14:textId="77777777" w:rsidR="00DC015F" w:rsidRDefault="00DC015F" w:rsidP="00337D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693CD9" w14:textId="77777777" w:rsidR="00DC015F" w:rsidRDefault="00DC015F" w:rsidP="00337D11">
            <w:pPr>
              <w:pStyle w:val="CRCoverPage"/>
              <w:spacing w:after="0"/>
              <w:ind w:left="100"/>
              <w:rPr>
                <w:noProof/>
              </w:rPr>
            </w:pPr>
            <w:fldSimple w:instr=" DOCPROPERTY  Release  \* MERGEFORMAT ">
              <w:r>
                <w:rPr>
                  <w:noProof/>
                </w:rPr>
                <w:t>16</w:t>
              </w:r>
            </w:fldSimple>
          </w:p>
        </w:tc>
      </w:tr>
      <w:tr w:rsidR="00DC015F" w14:paraId="32D53DBB" w14:textId="77777777" w:rsidTr="00337D11">
        <w:tc>
          <w:tcPr>
            <w:tcW w:w="1843" w:type="dxa"/>
            <w:tcBorders>
              <w:left w:val="single" w:sz="4" w:space="0" w:color="auto"/>
              <w:bottom w:val="single" w:sz="4" w:space="0" w:color="auto"/>
            </w:tcBorders>
          </w:tcPr>
          <w:p w14:paraId="5F39FD63" w14:textId="77777777" w:rsidR="00DC015F" w:rsidRDefault="00DC015F" w:rsidP="00337D11">
            <w:pPr>
              <w:pStyle w:val="CRCoverPage"/>
              <w:spacing w:after="0"/>
              <w:rPr>
                <w:b/>
                <w:i/>
                <w:noProof/>
              </w:rPr>
            </w:pPr>
          </w:p>
        </w:tc>
        <w:tc>
          <w:tcPr>
            <w:tcW w:w="4677" w:type="dxa"/>
            <w:gridSpan w:val="8"/>
            <w:tcBorders>
              <w:bottom w:val="single" w:sz="4" w:space="0" w:color="auto"/>
            </w:tcBorders>
          </w:tcPr>
          <w:p w14:paraId="4EBAB2A7" w14:textId="77777777" w:rsidR="00DC015F" w:rsidRDefault="00DC015F" w:rsidP="00337D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49BE3" w14:textId="77777777" w:rsidR="00DC015F" w:rsidRDefault="00DC015F" w:rsidP="00337D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D50E6" w14:textId="77777777" w:rsidR="00DC015F" w:rsidRPr="007C2097" w:rsidRDefault="00DC015F" w:rsidP="0033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015F" w14:paraId="68C8EA0E" w14:textId="77777777" w:rsidTr="00337D11">
        <w:tc>
          <w:tcPr>
            <w:tcW w:w="1843" w:type="dxa"/>
          </w:tcPr>
          <w:p w14:paraId="39ADEEEC" w14:textId="77777777" w:rsidR="00DC015F" w:rsidRDefault="00DC015F" w:rsidP="00337D11">
            <w:pPr>
              <w:pStyle w:val="CRCoverPage"/>
              <w:spacing w:after="0"/>
              <w:rPr>
                <w:b/>
                <w:i/>
                <w:noProof/>
                <w:sz w:val="8"/>
                <w:szCs w:val="8"/>
              </w:rPr>
            </w:pPr>
          </w:p>
        </w:tc>
        <w:tc>
          <w:tcPr>
            <w:tcW w:w="7797" w:type="dxa"/>
            <w:gridSpan w:val="10"/>
          </w:tcPr>
          <w:p w14:paraId="60B3B238" w14:textId="77777777" w:rsidR="00DC015F" w:rsidRDefault="00DC015F" w:rsidP="00337D11">
            <w:pPr>
              <w:pStyle w:val="CRCoverPage"/>
              <w:spacing w:after="0"/>
              <w:rPr>
                <w:noProof/>
                <w:sz w:val="8"/>
                <w:szCs w:val="8"/>
              </w:rPr>
            </w:pPr>
          </w:p>
        </w:tc>
      </w:tr>
      <w:tr w:rsidR="00DC015F" w14:paraId="3CAF51BD" w14:textId="77777777" w:rsidTr="00337D11">
        <w:tc>
          <w:tcPr>
            <w:tcW w:w="2694" w:type="dxa"/>
            <w:gridSpan w:val="2"/>
            <w:tcBorders>
              <w:top w:val="single" w:sz="4" w:space="0" w:color="auto"/>
              <w:left w:val="single" w:sz="4" w:space="0" w:color="auto"/>
            </w:tcBorders>
          </w:tcPr>
          <w:p w14:paraId="7EC80182" w14:textId="77777777" w:rsidR="00DC015F" w:rsidRDefault="00DC015F" w:rsidP="00337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E40B" w14:textId="2FE88FDB" w:rsidR="00DC015F" w:rsidRDefault="00DC015F" w:rsidP="00337D11">
            <w:pPr>
              <w:pStyle w:val="CRCoverPage"/>
              <w:spacing w:after="0"/>
              <w:rPr>
                <w:noProof/>
              </w:rPr>
            </w:pPr>
            <w:r>
              <w:rPr>
                <w:noProof/>
              </w:rPr>
              <w:t xml:space="preserve">Update </w:t>
            </w:r>
            <w:r w:rsidRPr="004610F4">
              <w:rPr>
                <w:noProof/>
              </w:rPr>
              <w:t>5.</w:t>
            </w:r>
            <w:r>
              <w:rPr>
                <w:noProof/>
              </w:rPr>
              <w:t>5</w:t>
            </w:r>
          </w:p>
        </w:tc>
      </w:tr>
      <w:tr w:rsidR="00DC015F" w14:paraId="4422491A" w14:textId="77777777" w:rsidTr="00337D11">
        <w:tc>
          <w:tcPr>
            <w:tcW w:w="2694" w:type="dxa"/>
            <w:gridSpan w:val="2"/>
            <w:tcBorders>
              <w:left w:val="single" w:sz="4" w:space="0" w:color="auto"/>
            </w:tcBorders>
          </w:tcPr>
          <w:p w14:paraId="2CDF8E09" w14:textId="77777777" w:rsidR="00DC015F" w:rsidRDefault="00DC015F" w:rsidP="00337D11">
            <w:pPr>
              <w:pStyle w:val="CRCoverPage"/>
              <w:spacing w:after="0"/>
              <w:rPr>
                <w:b/>
                <w:i/>
                <w:noProof/>
                <w:sz w:val="8"/>
                <w:szCs w:val="8"/>
              </w:rPr>
            </w:pPr>
          </w:p>
        </w:tc>
        <w:tc>
          <w:tcPr>
            <w:tcW w:w="6946" w:type="dxa"/>
            <w:gridSpan w:val="9"/>
            <w:tcBorders>
              <w:right w:val="single" w:sz="4" w:space="0" w:color="auto"/>
            </w:tcBorders>
          </w:tcPr>
          <w:p w14:paraId="1758C8F6" w14:textId="77777777" w:rsidR="00DC015F" w:rsidRDefault="00DC015F" w:rsidP="00337D11">
            <w:pPr>
              <w:pStyle w:val="CRCoverPage"/>
              <w:spacing w:after="0"/>
              <w:rPr>
                <w:noProof/>
                <w:sz w:val="8"/>
                <w:szCs w:val="8"/>
              </w:rPr>
            </w:pPr>
          </w:p>
        </w:tc>
      </w:tr>
      <w:tr w:rsidR="00DC015F" w14:paraId="6A7FEDDA" w14:textId="77777777" w:rsidTr="00337D11">
        <w:tc>
          <w:tcPr>
            <w:tcW w:w="2694" w:type="dxa"/>
            <w:gridSpan w:val="2"/>
            <w:tcBorders>
              <w:left w:val="single" w:sz="4" w:space="0" w:color="auto"/>
            </w:tcBorders>
          </w:tcPr>
          <w:p w14:paraId="725B4C13" w14:textId="77777777" w:rsidR="00DC015F" w:rsidRDefault="00DC015F" w:rsidP="00337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913F8" w14:textId="4F9CAC7C" w:rsidR="00DC015F" w:rsidRDefault="00DC015F" w:rsidP="00DC015F">
            <w:pPr>
              <w:pStyle w:val="CRCoverPage"/>
              <w:spacing w:after="0"/>
              <w:rPr>
                <w:noProof/>
              </w:rPr>
            </w:pPr>
            <w:r>
              <w:rPr>
                <w:noProof/>
              </w:rPr>
              <w:t>Addition of information on game lattency requirements</w:t>
            </w:r>
          </w:p>
        </w:tc>
      </w:tr>
      <w:tr w:rsidR="00DC015F" w14:paraId="31D4C22D" w14:textId="77777777" w:rsidTr="00337D11">
        <w:tc>
          <w:tcPr>
            <w:tcW w:w="2694" w:type="dxa"/>
            <w:gridSpan w:val="2"/>
            <w:tcBorders>
              <w:left w:val="single" w:sz="4" w:space="0" w:color="auto"/>
            </w:tcBorders>
          </w:tcPr>
          <w:p w14:paraId="48D4BF74" w14:textId="77777777" w:rsidR="00DC015F" w:rsidRDefault="00DC015F" w:rsidP="00337D11">
            <w:pPr>
              <w:pStyle w:val="CRCoverPage"/>
              <w:spacing w:after="0"/>
              <w:rPr>
                <w:b/>
                <w:i/>
                <w:noProof/>
                <w:sz w:val="8"/>
                <w:szCs w:val="8"/>
              </w:rPr>
            </w:pPr>
          </w:p>
        </w:tc>
        <w:tc>
          <w:tcPr>
            <w:tcW w:w="6946" w:type="dxa"/>
            <w:gridSpan w:val="9"/>
            <w:tcBorders>
              <w:right w:val="single" w:sz="4" w:space="0" w:color="auto"/>
            </w:tcBorders>
          </w:tcPr>
          <w:p w14:paraId="24C19744" w14:textId="77777777" w:rsidR="00DC015F" w:rsidRDefault="00DC015F" w:rsidP="00337D11">
            <w:pPr>
              <w:pStyle w:val="CRCoverPage"/>
              <w:spacing w:after="0"/>
              <w:rPr>
                <w:noProof/>
                <w:sz w:val="8"/>
                <w:szCs w:val="8"/>
              </w:rPr>
            </w:pPr>
          </w:p>
        </w:tc>
      </w:tr>
      <w:tr w:rsidR="00DC015F" w14:paraId="43876F9C" w14:textId="77777777" w:rsidTr="00337D11">
        <w:tc>
          <w:tcPr>
            <w:tcW w:w="2694" w:type="dxa"/>
            <w:gridSpan w:val="2"/>
            <w:tcBorders>
              <w:left w:val="single" w:sz="4" w:space="0" w:color="auto"/>
              <w:bottom w:val="single" w:sz="4" w:space="0" w:color="auto"/>
            </w:tcBorders>
          </w:tcPr>
          <w:p w14:paraId="4A2A1436" w14:textId="77777777" w:rsidR="00DC015F" w:rsidRDefault="00DC015F" w:rsidP="00337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6299E" w14:textId="77777777" w:rsidR="00DC015F" w:rsidRDefault="00DC015F" w:rsidP="00337D11">
            <w:pPr>
              <w:pStyle w:val="CRCoverPage"/>
              <w:spacing w:after="0"/>
              <w:ind w:left="100"/>
              <w:rPr>
                <w:noProof/>
              </w:rPr>
            </w:pPr>
          </w:p>
        </w:tc>
      </w:tr>
      <w:tr w:rsidR="00DC015F" w14:paraId="1B1319EB" w14:textId="77777777" w:rsidTr="00337D11">
        <w:tc>
          <w:tcPr>
            <w:tcW w:w="2694" w:type="dxa"/>
            <w:gridSpan w:val="2"/>
          </w:tcPr>
          <w:p w14:paraId="3DD18C03" w14:textId="77777777" w:rsidR="00DC015F" w:rsidRDefault="00DC015F" w:rsidP="00337D11">
            <w:pPr>
              <w:pStyle w:val="CRCoverPage"/>
              <w:spacing w:after="0"/>
              <w:rPr>
                <w:b/>
                <w:i/>
                <w:noProof/>
                <w:sz w:val="8"/>
                <w:szCs w:val="8"/>
              </w:rPr>
            </w:pPr>
          </w:p>
        </w:tc>
        <w:tc>
          <w:tcPr>
            <w:tcW w:w="6946" w:type="dxa"/>
            <w:gridSpan w:val="9"/>
          </w:tcPr>
          <w:p w14:paraId="2AF52EDA" w14:textId="77777777" w:rsidR="00DC015F" w:rsidRDefault="00DC015F" w:rsidP="00337D11">
            <w:pPr>
              <w:pStyle w:val="CRCoverPage"/>
              <w:spacing w:after="0"/>
              <w:rPr>
                <w:noProof/>
                <w:sz w:val="8"/>
                <w:szCs w:val="8"/>
              </w:rPr>
            </w:pPr>
          </w:p>
        </w:tc>
      </w:tr>
      <w:tr w:rsidR="00DC015F" w14:paraId="4654F127" w14:textId="77777777" w:rsidTr="00337D11">
        <w:tc>
          <w:tcPr>
            <w:tcW w:w="2694" w:type="dxa"/>
            <w:gridSpan w:val="2"/>
            <w:tcBorders>
              <w:top w:val="single" w:sz="4" w:space="0" w:color="auto"/>
              <w:left w:val="single" w:sz="4" w:space="0" w:color="auto"/>
            </w:tcBorders>
          </w:tcPr>
          <w:p w14:paraId="46D6131A" w14:textId="77777777" w:rsidR="00DC015F" w:rsidRDefault="00DC015F" w:rsidP="00337D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7B845" w14:textId="77777777" w:rsidR="00DC015F" w:rsidRDefault="00DC015F" w:rsidP="00337D11">
            <w:pPr>
              <w:pStyle w:val="CRCoverPage"/>
              <w:spacing w:after="0"/>
              <w:ind w:left="100"/>
              <w:rPr>
                <w:noProof/>
              </w:rPr>
            </w:pPr>
          </w:p>
        </w:tc>
      </w:tr>
      <w:tr w:rsidR="00DC015F" w14:paraId="468457DB" w14:textId="77777777" w:rsidTr="00337D11">
        <w:tc>
          <w:tcPr>
            <w:tcW w:w="2694" w:type="dxa"/>
            <w:gridSpan w:val="2"/>
            <w:tcBorders>
              <w:left w:val="single" w:sz="4" w:space="0" w:color="auto"/>
            </w:tcBorders>
          </w:tcPr>
          <w:p w14:paraId="43B446F3" w14:textId="77777777" w:rsidR="00DC015F" w:rsidRDefault="00DC015F" w:rsidP="00337D11">
            <w:pPr>
              <w:pStyle w:val="CRCoverPage"/>
              <w:spacing w:after="0"/>
              <w:rPr>
                <w:b/>
                <w:i/>
                <w:noProof/>
                <w:sz w:val="8"/>
                <w:szCs w:val="8"/>
              </w:rPr>
            </w:pPr>
          </w:p>
        </w:tc>
        <w:tc>
          <w:tcPr>
            <w:tcW w:w="6946" w:type="dxa"/>
            <w:gridSpan w:val="9"/>
            <w:tcBorders>
              <w:right w:val="single" w:sz="4" w:space="0" w:color="auto"/>
            </w:tcBorders>
          </w:tcPr>
          <w:p w14:paraId="7612B3B0" w14:textId="77777777" w:rsidR="00DC015F" w:rsidRDefault="00DC015F" w:rsidP="00337D11">
            <w:pPr>
              <w:pStyle w:val="CRCoverPage"/>
              <w:spacing w:after="0"/>
              <w:rPr>
                <w:noProof/>
                <w:sz w:val="8"/>
                <w:szCs w:val="8"/>
              </w:rPr>
            </w:pPr>
          </w:p>
        </w:tc>
      </w:tr>
      <w:tr w:rsidR="00DC015F" w14:paraId="1C1F7E29" w14:textId="77777777" w:rsidTr="00337D11">
        <w:tc>
          <w:tcPr>
            <w:tcW w:w="2694" w:type="dxa"/>
            <w:gridSpan w:val="2"/>
            <w:tcBorders>
              <w:left w:val="single" w:sz="4" w:space="0" w:color="auto"/>
            </w:tcBorders>
          </w:tcPr>
          <w:p w14:paraId="5E2B3C35" w14:textId="77777777" w:rsidR="00DC015F" w:rsidRDefault="00DC015F" w:rsidP="00337D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19A51" w14:textId="77777777" w:rsidR="00DC015F" w:rsidRDefault="00DC015F" w:rsidP="00337D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9DFD5" w14:textId="77777777" w:rsidR="00DC015F" w:rsidRDefault="00DC015F" w:rsidP="00337D11">
            <w:pPr>
              <w:pStyle w:val="CRCoverPage"/>
              <w:spacing w:after="0"/>
              <w:jc w:val="center"/>
              <w:rPr>
                <w:b/>
                <w:caps/>
                <w:noProof/>
              </w:rPr>
            </w:pPr>
            <w:r>
              <w:rPr>
                <w:b/>
                <w:caps/>
                <w:noProof/>
              </w:rPr>
              <w:t>N</w:t>
            </w:r>
          </w:p>
        </w:tc>
        <w:tc>
          <w:tcPr>
            <w:tcW w:w="2977" w:type="dxa"/>
            <w:gridSpan w:val="4"/>
          </w:tcPr>
          <w:p w14:paraId="098CB005" w14:textId="77777777" w:rsidR="00DC015F" w:rsidRDefault="00DC015F" w:rsidP="00337D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967C9" w14:textId="77777777" w:rsidR="00DC015F" w:rsidRDefault="00DC015F" w:rsidP="00337D11">
            <w:pPr>
              <w:pStyle w:val="CRCoverPage"/>
              <w:spacing w:after="0"/>
              <w:ind w:left="99"/>
              <w:rPr>
                <w:noProof/>
              </w:rPr>
            </w:pPr>
          </w:p>
        </w:tc>
      </w:tr>
      <w:tr w:rsidR="00DC015F" w14:paraId="762B2529" w14:textId="77777777" w:rsidTr="00337D11">
        <w:tc>
          <w:tcPr>
            <w:tcW w:w="2694" w:type="dxa"/>
            <w:gridSpan w:val="2"/>
            <w:tcBorders>
              <w:left w:val="single" w:sz="4" w:space="0" w:color="auto"/>
            </w:tcBorders>
          </w:tcPr>
          <w:p w14:paraId="7F37B359" w14:textId="77777777" w:rsidR="00DC015F" w:rsidRDefault="00DC015F" w:rsidP="00337D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84FFA" w14:textId="77777777" w:rsidR="00DC015F" w:rsidRDefault="00DC015F" w:rsidP="0033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0D9FF" w14:textId="77777777" w:rsidR="00DC015F" w:rsidRDefault="00DC015F" w:rsidP="00337D11">
            <w:pPr>
              <w:pStyle w:val="CRCoverPage"/>
              <w:spacing w:after="0"/>
              <w:jc w:val="center"/>
              <w:rPr>
                <w:b/>
                <w:caps/>
                <w:noProof/>
              </w:rPr>
            </w:pPr>
          </w:p>
        </w:tc>
        <w:tc>
          <w:tcPr>
            <w:tcW w:w="2977" w:type="dxa"/>
            <w:gridSpan w:val="4"/>
          </w:tcPr>
          <w:p w14:paraId="5DC803F8" w14:textId="77777777" w:rsidR="00DC015F" w:rsidRDefault="00DC015F" w:rsidP="00337D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365B" w14:textId="77777777" w:rsidR="00DC015F" w:rsidRDefault="00DC015F" w:rsidP="00337D11">
            <w:pPr>
              <w:pStyle w:val="CRCoverPage"/>
              <w:spacing w:after="0"/>
              <w:ind w:left="99"/>
              <w:rPr>
                <w:noProof/>
              </w:rPr>
            </w:pPr>
            <w:r>
              <w:rPr>
                <w:noProof/>
              </w:rPr>
              <w:t xml:space="preserve">TS/TR ... CR ... </w:t>
            </w:r>
          </w:p>
        </w:tc>
      </w:tr>
      <w:tr w:rsidR="00DC015F" w14:paraId="65698570" w14:textId="77777777" w:rsidTr="00337D11">
        <w:tc>
          <w:tcPr>
            <w:tcW w:w="2694" w:type="dxa"/>
            <w:gridSpan w:val="2"/>
            <w:tcBorders>
              <w:left w:val="single" w:sz="4" w:space="0" w:color="auto"/>
            </w:tcBorders>
          </w:tcPr>
          <w:p w14:paraId="703D8982" w14:textId="77777777" w:rsidR="00DC015F" w:rsidRDefault="00DC015F" w:rsidP="00337D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1248F" w14:textId="77777777" w:rsidR="00DC015F" w:rsidRDefault="00DC015F" w:rsidP="0033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3DD2" w14:textId="77777777" w:rsidR="00DC015F" w:rsidRDefault="00DC015F" w:rsidP="00337D11">
            <w:pPr>
              <w:pStyle w:val="CRCoverPage"/>
              <w:spacing w:after="0"/>
              <w:jc w:val="center"/>
              <w:rPr>
                <w:b/>
                <w:caps/>
                <w:noProof/>
              </w:rPr>
            </w:pPr>
          </w:p>
        </w:tc>
        <w:tc>
          <w:tcPr>
            <w:tcW w:w="2977" w:type="dxa"/>
            <w:gridSpan w:val="4"/>
          </w:tcPr>
          <w:p w14:paraId="4B7459C9" w14:textId="77777777" w:rsidR="00DC015F" w:rsidRDefault="00DC015F" w:rsidP="00337D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A54C36" w14:textId="77777777" w:rsidR="00DC015F" w:rsidRDefault="00DC015F" w:rsidP="00337D11">
            <w:pPr>
              <w:pStyle w:val="CRCoverPage"/>
              <w:spacing w:after="0"/>
              <w:ind w:left="99"/>
              <w:rPr>
                <w:noProof/>
              </w:rPr>
            </w:pPr>
            <w:r>
              <w:rPr>
                <w:noProof/>
              </w:rPr>
              <w:t xml:space="preserve">TS/TR ... CR ... </w:t>
            </w:r>
          </w:p>
        </w:tc>
      </w:tr>
      <w:tr w:rsidR="00DC015F" w14:paraId="1E2D9839" w14:textId="77777777" w:rsidTr="00337D11">
        <w:tc>
          <w:tcPr>
            <w:tcW w:w="2694" w:type="dxa"/>
            <w:gridSpan w:val="2"/>
            <w:tcBorders>
              <w:left w:val="single" w:sz="4" w:space="0" w:color="auto"/>
            </w:tcBorders>
          </w:tcPr>
          <w:p w14:paraId="1C310104" w14:textId="77777777" w:rsidR="00DC015F" w:rsidRDefault="00DC015F" w:rsidP="00337D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0BC70" w14:textId="77777777" w:rsidR="00DC015F" w:rsidRDefault="00DC015F" w:rsidP="00337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9E130" w14:textId="77777777" w:rsidR="00DC015F" w:rsidRDefault="00DC015F" w:rsidP="00337D11">
            <w:pPr>
              <w:pStyle w:val="CRCoverPage"/>
              <w:spacing w:after="0"/>
              <w:jc w:val="center"/>
              <w:rPr>
                <w:b/>
                <w:caps/>
                <w:noProof/>
              </w:rPr>
            </w:pPr>
          </w:p>
        </w:tc>
        <w:tc>
          <w:tcPr>
            <w:tcW w:w="2977" w:type="dxa"/>
            <w:gridSpan w:val="4"/>
          </w:tcPr>
          <w:p w14:paraId="7F50D9BB" w14:textId="77777777" w:rsidR="00DC015F" w:rsidRDefault="00DC015F" w:rsidP="00337D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DDF55" w14:textId="77777777" w:rsidR="00DC015F" w:rsidRDefault="00DC015F" w:rsidP="00337D11">
            <w:pPr>
              <w:pStyle w:val="CRCoverPage"/>
              <w:spacing w:after="0"/>
              <w:ind w:left="99"/>
              <w:rPr>
                <w:noProof/>
              </w:rPr>
            </w:pPr>
            <w:r>
              <w:rPr>
                <w:noProof/>
              </w:rPr>
              <w:t xml:space="preserve">TS/TR ... CR ... </w:t>
            </w:r>
          </w:p>
        </w:tc>
      </w:tr>
      <w:tr w:rsidR="00DC015F" w14:paraId="1DDAB824" w14:textId="77777777" w:rsidTr="00337D11">
        <w:tc>
          <w:tcPr>
            <w:tcW w:w="2694" w:type="dxa"/>
            <w:gridSpan w:val="2"/>
            <w:tcBorders>
              <w:left w:val="single" w:sz="4" w:space="0" w:color="auto"/>
            </w:tcBorders>
          </w:tcPr>
          <w:p w14:paraId="56357C1A" w14:textId="77777777" w:rsidR="00DC015F" w:rsidRDefault="00DC015F" w:rsidP="00337D11">
            <w:pPr>
              <w:pStyle w:val="CRCoverPage"/>
              <w:spacing w:after="0"/>
              <w:rPr>
                <w:b/>
                <w:i/>
                <w:noProof/>
              </w:rPr>
            </w:pPr>
          </w:p>
        </w:tc>
        <w:tc>
          <w:tcPr>
            <w:tcW w:w="6946" w:type="dxa"/>
            <w:gridSpan w:val="9"/>
            <w:tcBorders>
              <w:right w:val="single" w:sz="4" w:space="0" w:color="auto"/>
            </w:tcBorders>
          </w:tcPr>
          <w:p w14:paraId="5CE6D087" w14:textId="77777777" w:rsidR="00DC015F" w:rsidRDefault="00DC015F" w:rsidP="00337D11">
            <w:pPr>
              <w:pStyle w:val="CRCoverPage"/>
              <w:spacing w:after="0"/>
              <w:rPr>
                <w:noProof/>
              </w:rPr>
            </w:pPr>
          </w:p>
        </w:tc>
      </w:tr>
      <w:tr w:rsidR="00DC015F" w14:paraId="0A258847" w14:textId="77777777" w:rsidTr="00337D11">
        <w:tc>
          <w:tcPr>
            <w:tcW w:w="2694" w:type="dxa"/>
            <w:gridSpan w:val="2"/>
            <w:tcBorders>
              <w:left w:val="single" w:sz="4" w:space="0" w:color="auto"/>
              <w:bottom w:val="single" w:sz="4" w:space="0" w:color="auto"/>
            </w:tcBorders>
          </w:tcPr>
          <w:p w14:paraId="6AD70289" w14:textId="77777777" w:rsidR="00DC015F" w:rsidRDefault="00DC015F" w:rsidP="00337D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92A38" w14:textId="77777777" w:rsidR="00DC015F" w:rsidRDefault="00DC015F" w:rsidP="00337D11">
            <w:pPr>
              <w:pStyle w:val="CRCoverPage"/>
              <w:spacing w:after="0"/>
              <w:ind w:left="100"/>
              <w:rPr>
                <w:noProof/>
              </w:rPr>
            </w:pPr>
          </w:p>
        </w:tc>
      </w:tr>
      <w:tr w:rsidR="00DC015F" w:rsidRPr="008863B9" w14:paraId="13FC4A6B" w14:textId="77777777" w:rsidTr="00337D11">
        <w:tc>
          <w:tcPr>
            <w:tcW w:w="2694" w:type="dxa"/>
            <w:gridSpan w:val="2"/>
            <w:tcBorders>
              <w:top w:val="single" w:sz="4" w:space="0" w:color="auto"/>
              <w:bottom w:val="single" w:sz="4" w:space="0" w:color="auto"/>
            </w:tcBorders>
          </w:tcPr>
          <w:p w14:paraId="5CE9CEC7" w14:textId="77777777" w:rsidR="00DC015F" w:rsidRPr="008863B9" w:rsidRDefault="00DC015F" w:rsidP="00337D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AE90F9" w14:textId="77777777" w:rsidR="00DC015F" w:rsidRPr="008863B9" w:rsidRDefault="00DC015F" w:rsidP="00337D11">
            <w:pPr>
              <w:pStyle w:val="CRCoverPage"/>
              <w:spacing w:after="0"/>
              <w:ind w:left="100"/>
              <w:rPr>
                <w:noProof/>
                <w:sz w:val="8"/>
                <w:szCs w:val="8"/>
              </w:rPr>
            </w:pPr>
          </w:p>
        </w:tc>
      </w:tr>
      <w:tr w:rsidR="00DC015F" w14:paraId="1ACECD85" w14:textId="77777777" w:rsidTr="00337D11">
        <w:tc>
          <w:tcPr>
            <w:tcW w:w="2694" w:type="dxa"/>
            <w:gridSpan w:val="2"/>
            <w:tcBorders>
              <w:top w:val="single" w:sz="4" w:space="0" w:color="auto"/>
              <w:left w:val="single" w:sz="4" w:space="0" w:color="auto"/>
              <w:bottom w:val="single" w:sz="4" w:space="0" w:color="auto"/>
            </w:tcBorders>
          </w:tcPr>
          <w:p w14:paraId="50BFB9EB" w14:textId="77777777" w:rsidR="00DC015F" w:rsidRDefault="00DC015F" w:rsidP="00337D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C5E69" w14:textId="77777777" w:rsidR="00DC015F" w:rsidRDefault="00DC015F" w:rsidP="00337D11">
            <w:pPr>
              <w:pStyle w:val="CRCoverPage"/>
              <w:spacing w:after="0"/>
              <w:ind w:left="100"/>
              <w:rPr>
                <w:noProof/>
              </w:rPr>
            </w:pPr>
          </w:p>
        </w:tc>
      </w:tr>
    </w:tbl>
    <w:p w14:paraId="0AAF25F6" w14:textId="77777777" w:rsidR="00DC015F" w:rsidRDefault="00DC015F" w:rsidP="00DC015F">
      <w:pPr>
        <w:pStyle w:val="CRCoverPage"/>
        <w:spacing w:after="0"/>
        <w:rPr>
          <w:noProof/>
          <w:sz w:val="8"/>
          <w:szCs w:val="8"/>
        </w:rPr>
      </w:pPr>
    </w:p>
    <w:p w14:paraId="7C4FFC25" w14:textId="77777777" w:rsidR="00DC015F" w:rsidRDefault="00DC015F" w:rsidP="00DC015F">
      <w:pPr>
        <w:rPr>
          <w:noProof/>
        </w:rPr>
      </w:pPr>
    </w:p>
    <w:p w14:paraId="238916F9" w14:textId="77777777" w:rsidR="00DC015F" w:rsidRPr="002C3162" w:rsidRDefault="00DC015F" w:rsidP="00DC015F">
      <w:pPr>
        <w:spacing w:after="0"/>
      </w:pPr>
      <w:bookmarkStart w:id="3" w:name="_Toc524259343"/>
      <w:r>
        <w:rPr>
          <w:b/>
          <w:sz w:val="28"/>
          <w:highlight w:val="yellow"/>
        </w:rPr>
        <w:br w:type="page"/>
      </w:r>
      <w:bookmarkEnd w:id="3"/>
    </w:p>
    <w:bookmarkEnd w:id="0"/>
    <w:p w14:paraId="377941FC" w14:textId="5C66BB42" w:rsidR="00D54E12" w:rsidRPr="00DC015F" w:rsidRDefault="00DC015F" w:rsidP="00DC015F">
      <w:pPr>
        <w:rPr>
          <w:rFonts w:ascii="Cambria" w:hAnsi="Cambria" w:cs="Arial"/>
          <w:szCs w:val="24"/>
          <w:lang w:val="en-US" w:eastAsia="ja-JP"/>
        </w:rPr>
      </w:pPr>
      <w:r w:rsidRPr="00F80392">
        <w:rPr>
          <w:rFonts w:ascii="Cambria" w:hAnsi="Cambria" w:cs="Arial"/>
          <w:szCs w:val="24"/>
          <w:highlight w:val="yellow"/>
          <w:lang w:val="en-US" w:eastAsia="ja-JP"/>
        </w:rPr>
        <w:lastRenderedPageBreak/>
        <w:t xml:space="preserve">===== </w:t>
      </w:r>
      <w:r>
        <w:rPr>
          <w:rFonts w:ascii="Cambria" w:hAnsi="Cambria" w:cs="Arial"/>
          <w:szCs w:val="24"/>
          <w:highlight w:val="yellow"/>
          <w:lang w:val="en-US" w:eastAsia="ja-JP"/>
        </w:rPr>
        <w:t>START OF</w:t>
      </w:r>
      <w:r w:rsidRPr="00F80392">
        <w:rPr>
          <w:rFonts w:ascii="Cambria" w:hAnsi="Cambria" w:cs="Arial"/>
          <w:szCs w:val="24"/>
          <w:highlight w:val="yellow"/>
          <w:lang w:val="en-US" w:eastAsia="ja-JP"/>
        </w:rPr>
        <w:t xml:space="preserve"> CHANGE</w:t>
      </w:r>
      <w:r>
        <w:rPr>
          <w:rFonts w:ascii="Cambria" w:hAnsi="Cambria" w:cs="Arial"/>
          <w:szCs w:val="24"/>
          <w:highlight w:val="yellow"/>
          <w:lang w:val="en-US" w:eastAsia="ja-JP"/>
        </w:rPr>
        <w:t>S</w:t>
      </w:r>
      <w:r w:rsidRPr="00F80392">
        <w:rPr>
          <w:rFonts w:ascii="Cambria" w:hAnsi="Cambria" w:cs="Arial"/>
          <w:szCs w:val="24"/>
          <w:highlight w:val="yellow"/>
          <w:lang w:val="en-US" w:eastAsia="ja-JP"/>
        </w:rPr>
        <w:t xml:space="preserve">  =====</w:t>
      </w:r>
    </w:p>
    <w:p w14:paraId="7D5295F4" w14:textId="050BCF80" w:rsidR="003C2E39" w:rsidRPr="003C2E39" w:rsidRDefault="003C2E39" w:rsidP="003C2E39">
      <w:pPr>
        <w:keepNext/>
        <w:keepLines/>
        <w:widowControl/>
        <w:spacing w:before="180" w:after="180" w:line="240" w:lineRule="auto"/>
        <w:ind w:left="1134" w:hanging="1134"/>
        <w:outlineLvl w:val="1"/>
        <w:rPr>
          <w:rFonts w:eastAsia="Times New Roman"/>
          <w:sz w:val="32"/>
        </w:rPr>
      </w:pPr>
      <w:bookmarkStart w:id="4" w:name="_Toc25243042"/>
      <w:r w:rsidRPr="003C2E39">
        <w:rPr>
          <w:rFonts w:eastAsia="Times New Roman"/>
          <w:sz w:val="32"/>
        </w:rPr>
        <w:t>5.5</w:t>
      </w:r>
      <w:r w:rsidRPr="003C2E39">
        <w:rPr>
          <w:rFonts w:eastAsia="Times New Roman"/>
          <w:sz w:val="32"/>
        </w:rPr>
        <w:tab/>
        <w:t xml:space="preserve">Typical </w:t>
      </w:r>
      <w:r w:rsidR="00454670">
        <w:rPr>
          <w:rFonts w:eastAsia="Times New Roman"/>
          <w:sz w:val="32"/>
        </w:rPr>
        <w:t xml:space="preserve">Traffic Characteristics for </w:t>
      </w:r>
      <w:r w:rsidRPr="003C2E39">
        <w:rPr>
          <w:rFonts w:eastAsia="Times New Roman"/>
          <w:sz w:val="32"/>
        </w:rPr>
        <w:t>Cloud gaming</w:t>
      </w:r>
      <w:bookmarkEnd w:id="4"/>
    </w:p>
    <w:p w14:paraId="2561363C" w14:textId="2918C533" w:rsidR="003378E6" w:rsidRDefault="003C2E39" w:rsidP="003C2E39">
      <w:pPr>
        <w:widowControl/>
        <w:spacing w:after="180" w:line="240" w:lineRule="auto"/>
        <w:rPr>
          <w:rFonts w:ascii="Times New Roman" w:eastAsia="Times New Roman" w:hAnsi="Times New Roman"/>
          <w:sz w:val="20"/>
        </w:rPr>
      </w:pPr>
      <w:r w:rsidRPr="003C2E39">
        <w:rPr>
          <w:rFonts w:ascii="Times New Roman" w:eastAsia="Times New Roman" w:hAnsi="Times New Roman"/>
          <w:sz w:val="20"/>
          <w:lang w:val="en-US"/>
        </w:rPr>
        <w:t xml:space="preserve">For cloud gaming, the downlink streaming of 720p/1080p/4k @60fps encoded A/V typically consists of a 5-35Mbps bitstream. </w:t>
      </w:r>
      <w:r w:rsidRPr="003C2E39">
        <w:rPr>
          <w:rFonts w:ascii="Times New Roman" w:eastAsia="Times New Roman" w:hAnsi="Times New Roman"/>
          <w:sz w:val="20"/>
        </w:rPr>
        <w:t xml:space="preserve">One instance of a cloud gaming service </w:t>
      </w:r>
      <w:r w:rsidR="00513F41">
        <w:rPr>
          <w:rFonts w:ascii="Times New Roman" w:eastAsia="Times New Roman" w:hAnsi="Times New Roman"/>
          <w:sz w:val="20"/>
        </w:rPr>
        <w:t xml:space="preserve">typically </w:t>
      </w:r>
      <w:r w:rsidRPr="003C2E39">
        <w:rPr>
          <w:rFonts w:ascii="Times New Roman" w:eastAsia="Times New Roman" w:hAnsi="Times New Roman"/>
          <w:sz w:val="20"/>
        </w:rPr>
        <w:t>requires a minimum uplink bitrate of 1.5 Mbps [</w:t>
      </w:r>
      <w:r w:rsidRPr="003C2E39">
        <w:rPr>
          <w:rFonts w:ascii="Times New Roman" w:eastAsia="Times New Roman" w:hAnsi="Times New Roman" w:cs="Arial"/>
          <w:sz w:val="20"/>
        </w:rPr>
        <w:t>21</w:t>
      </w:r>
      <w:r w:rsidRPr="003C2E39">
        <w:rPr>
          <w:rFonts w:ascii="Times New Roman" w:eastAsia="Times New Roman" w:hAnsi="Times New Roman"/>
          <w:sz w:val="20"/>
        </w:rPr>
        <w:t>].</w:t>
      </w:r>
    </w:p>
    <w:p w14:paraId="3651F25F" w14:textId="60D4B367" w:rsidR="00FF3F3D" w:rsidRPr="00FF3F3D" w:rsidRDefault="00FF3F3D" w:rsidP="00FF3F3D">
      <w:pPr>
        <w:rPr>
          <w:rFonts w:ascii="Times New Roman" w:eastAsia="Times New Roman" w:hAnsi="Times New Roman"/>
          <w:sz w:val="20"/>
          <w:lang w:val="en-US"/>
        </w:rPr>
      </w:pPr>
      <w:r w:rsidRPr="00FF3F3D">
        <w:rPr>
          <w:rFonts w:ascii="Times New Roman" w:eastAsia="Times New Roman" w:hAnsi="Times New Roman"/>
          <w:sz w:val="20"/>
          <w:lang w:val="en-US"/>
        </w:rPr>
        <w:t>In the future we expect up to 8k resolutions and up to 120fps downlink bitstreams for cloud gaming. No information on such currently deployed services are available to formulate typical bitrates. However, Clause 6 provides indication that allows estimation of bitrates. Annex A provides background information on deployed cloud gaming services.</w:t>
      </w:r>
    </w:p>
    <w:p w14:paraId="1452D2DB" w14:textId="005D5BC0" w:rsidR="000665E9" w:rsidRPr="00DC015F" w:rsidRDefault="00FF3F3D" w:rsidP="00DC015F">
      <w:pPr>
        <w:widowControl/>
        <w:spacing w:after="180" w:line="240" w:lineRule="auto"/>
        <w:rPr>
          <w:rFonts w:ascii="Times New Roman" w:eastAsia="Times New Roman" w:hAnsi="Times New Roman"/>
          <w:sz w:val="20"/>
          <w:lang w:val="en-US"/>
        </w:rPr>
      </w:pPr>
      <w:ins w:id="5" w:author="Mary-Luc Champel" w:date="2020-01-23T16:50:00Z">
        <w:r>
          <w:rPr>
            <w:rFonts w:ascii="Times New Roman" w:eastAsia="Times New Roman" w:hAnsi="Times New Roman"/>
            <w:sz w:val="20"/>
            <w:lang w:val="en-US"/>
          </w:rPr>
          <w:t>Different game types result in different round-trip user interaction delay requirements (sometimes referred also as acceptable game latency). As discussed in TR26.928 [30], clause 4.2, with regards to such requirements, games may be divided into the following 4 types: games requiring (i) at most 50ms, (ii) at most 100ms, (iii) at most 200ms, and (iv) games with actually no latency requirements. The game latency impacts the traffic model as well as the requirements on the delivery system. The shorter the latency requirements, the higher is the expected bitrate.</w:t>
        </w:r>
      </w:ins>
    </w:p>
    <w:p w14:paraId="5C42A138" w14:textId="77777777" w:rsidR="00DC015F" w:rsidRPr="005249C4" w:rsidRDefault="00DC015F" w:rsidP="00DC015F">
      <w:pPr>
        <w:rPr>
          <w:rFonts w:ascii="Cambria" w:hAnsi="Cambria" w:cs="Arial"/>
          <w:szCs w:val="24"/>
          <w:lang w:val="en-US" w:eastAsia="ja-JP"/>
        </w:rPr>
      </w:pPr>
      <w:r w:rsidRPr="00F80392">
        <w:rPr>
          <w:rFonts w:ascii="Cambria" w:hAnsi="Cambria" w:cs="Arial"/>
          <w:szCs w:val="24"/>
          <w:highlight w:val="yellow"/>
          <w:lang w:val="en-US" w:eastAsia="ja-JP"/>
        </w:rPr>
        <w:t xml:space="preserve">===== </w:t>
      </w:r>
      <w:r>
        <w:rPr>
          <w:rFonts w:ascii="Cambria" w:hAnsi="Cambria" w:cs="Arial"/>
          <w:szCs w:val="24"/>
          <w:highlight w:val="yellow"/>
          <w:lang w:val="en-US" w:eastAsia="ja-JP"/>
        </w:rPr>
        <w:t>END OF</w:t>
      </w:r>
      <w:r w:rsidRPr="00F80392">
        <w:rPr>
          <w:rFonts w:ascii="Cambria" w:hAnsi="Cambria" w:cs="Arial"/>
          <w:szCs w:val="24"/>
          <w:highlight w:val="yellow"/>
          <w:lang w:val="en-US" w:eastAsia="ja-JP"/>
        </w:rPr>
        <w:t xml:space="preserve"> CHANGE</w:t>
      </w:r>
      <w:r>
        <w:rPr>
          <w:rFonts w:ascii="Cambria" w:hAnsi="Cambria" w:cs="Arial"/>
          <w:szCs w:val="24"/>
          <w:highlight w:val="yellow"/>
          <w:lang w:val="en-US" w:eastAsia="ja-JP"/>
        </w:rPr>
        <w:t>S</w:t>
      </w:r>
      <w:r w:rsidRPr="00F80392">
        <w:rPr>
          <w:rFonts w:ascii="Cambria" w:hAnsi="Cambria" w:cs="Arial"/>
          <w:szCs w:val="24"/>
          <w:highlight w:val="yellow"/>
          <w:lang w:val="en-US" w:eastAsia="ja-JP"/>
        </w:rPr>
        <w:t xml:space="preserve">  =====</w:t>
      </w: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6416" w14:textId="77777777" w:rsidR="00271858" w:rsidRDefault="00271858">
      <w:r>
        <w:separator/>
      </w:r>
    </w:p>
  </w:endnote>
  <w:endnote w:type="continuationSeparator" w:id="0">
    <w:p w14:paraId="79484004" w14:textId="77777777" w:rsidR="00271858" w:rsidRDefault="00271858">
      <w:r>
        <w:continuationSeparator/>
      </w:r>
    </w:p>
  </w:endnote>
  <w:endnote w:type="continuationNotice" w:id="1">
    <w:p w14:paraId="426B2EF0" w14:textId="77777777" w:rsidR="00271858" w:rsidRDefault="00271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16A62" w14:textId="77777777" w:rsidR="00271858" w:rsidRDefault="00271858">
      <w:r>
        <w:separator/>
      </w:r>
    </w:p>
  </w:footnote>
  <w:footnote w:type="continuationSeparator" w:id="0">
    <w:p w14:paraId="08786AAA" w14:textId="77777777" w:rsidR="00271858" w:rsidRDefault="00271858">
      <w:r>
        <w:continuationSeparator/>
      </w:r>
    </w:p>
  </w:footnote>
  <w:footnote w:type="continuationNotice" w:id="1">
    <w:p w14:paraId="4375793B" w14:textId="77777777" w:rsidR="00271858" w:rsidRDefault="002718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3B558F49" w:rsidR="007B3E9C" w:rsidRPr="00376AD1" w:rsidRDefault="00DC015F" w:rsidP="007124D7">
    <w:pPr>
      <w:tabs>
        <w:tab w:val="right" w:pos="9356"/>
      </w:tabs>
      <w:spacing w:after="0"/>
      <w:rPr>
        <w:rFonts w:cs="Arial"/>
        <w:b/>
        <w:i/>
        <w:color w:val="FF0000"/>
      </w:rPr>
    </w:pPr>
    <w:r>
      <w:rPr>
        <w:rFonts w:cs="Arial"/>
        <w:lang w:val="en-US"/>
      </w:rPr>
      <w:t xml:space="preserve">3GPP </w:t>
    </w:r>
    <w:r w:rsidR="007B3E9C">
      <w:rPr>
        <w:rFonts w:cs="Arial"/>
        <w:lang w:val="en-US"/>
      </w:rPr>
      <w:t>TSG SA4#</w:t>
    </w:r>
    <w:r w:rsidR="00E13D36">
      <w:rPr>
        <w:rFonts w:cs="Arial"/>
        <w:lang w:val="en-US"/>
      </w:rPr>
      <w:t>10</w:t>
    </w:r>
    <w:r w:rsidR="00400F07">
      <w:rPr>
        <w:rFonts w:cs="Arial"/>
        <w:lang w:val="en-US"/>
      </w:rPr>
      <w:t>7</w:t>
    </w:r>
    <w:r w:rsidR="007B3E9C" w:rsidRPr="0099160C">
      <w:rPr>
        <w:rFonts w:cs="Arial"/>
        <w:lang w:val="en-US"/>
      </w:rPr>
      <w:t xml:space="preserve"> meeting</w:t>
    </w:r>
    <w:r w:rsidR="007B3E9C" w:rsidRPr="0099160C">
      <w:rPr>
        <w:rFonts w:cs="Arial"/>
        <w:b/>
        <w:i/>
      </w:rPr>
      <w:tab/>
    </w:r>
    <w:r w:rsidR="007B3E9C" w:rsidRPr="00F164C2">
      <w:rPr>
        <w:rFonts w:cs="Arial"/>
        <w:b/>
        <w:i/>
        <w:sz w:val="28"/>
        <w:szCs w:val="28"/>
      </w:rPr>
      <w:t>S4</w:t>
    </w:r>
    <w:r w:rsidR="00D96AAD">
      <w:rPr>
        <w:rFonts w:cs="Arial"/>
        <w:b/>
        <w:i/>
        <w:sz w:val="28"/>
        <w:szCs w:val="28"/>
      </w:rPr>
      <w:t>-</w:t>
    </w:r>
    <w:r w:rsidR="00400F07">
      <w:rPr>
        <w:rFonts w:cs="Arial"/>
        <w:b/>
        <w:i/>
        <w:sz w:val="28"/>
        <w:szCs w:val="28"/>
      </w:rPr>
      <w:t>20</w:t>
    </w:r>
    <w:r w:rsidR="00642DCB">
      <w:rPr>
        <w:rFonts w:cs="Arial"/>
        <w:b/>
        <w:i/>
        <w:sz w:val="28"/>
        <w:szCs w:val="28"/>
      </w:rPr>
      <w:t>00</w:t>
    </w:r>
    <w:r w:rsidR="001B7ED0">
      <w:rPr>
        <w:rFonts w:cs="Arial"/>
        <w:b/>
        <w:i/>
        <w:sz w:val="28"/>
        <w:szCs w:val="28"/>
      </w:rPr>
      <w:t>3</w:t>
    </w:r>
    <w:r w:rsidR="00513F41">
      <w:rPr>
        <w:rFonts w:cs="Arial"/>
        <w:b/>
        <w:i/>
        <w:sz w:val="28"/>
        <w:szCs w:val="28"/>
      </w:rPr>
      <w:t>19</w:t>
    </w:r>
  </w:p>
  <w:p w14:paraId="7640ADEC" w14:textId="7A477D82" w:rsidR="007B3E9C" w:rsidRPr="000173AB" w:rsidRDefault="00400F07" w:rsidP="007C7F95">
    <w:pPr>
      <w:tabs>
        <w:tab w:val="right" w:pos="9360"/>
      </w:tabs>
      <w:spacing w:after="0"/>
      <w:rPr>
        <w:rFonts w:cs="Arial"/>
        <w:lang w:val="en-US"/>
      </w:rPr>
    </w:pPr>
    <w:r>
      <w:rPr>
        <w:rFonts w:cs="Arial"/>
        <w:lang w:val="en-US"/>
      </w:rPr>
      <w:t>20</w:t>
    </w:r>
    <w:r w:rsidR="006137CC" w:rsidRPr="006137CC">
      <w:rPr>
        <w:rFonts w:cs="Arial"/>
        <w:lang w:val="en-US"/>
      </w:rPr>
      <w:t>-2</w:t>
    </w:r>
    <w:r>
      <w:rPr>
        <w:rFonts w:cs="Arial"/>
        <w:lang w:val="en-US"/>
      </w:rPr>
      <w:t>4</w:t>
    </w:r>
    <w:r w:rsidR="006137CC" w:rsidRPr="006137CC">
      <w:rPr>
        <w:rFonts w:cs="Arial"/>
        <w:lang w:val="en-US"/>
      </w:rPr>
      <w:t xml:space="preserve"> </w:t>
    </w:r>
    <w:r>
      <w:rPr>
        <w:rFonts w:cs="Arial"/>
        <w:lang w:val="en-US"/>
      </w:rPr>
      <w:t>January</w:t>
    </w:r>
    <w:r w:rsidR="006137CC" w:rsidRPr="006137CC">
      <w:rPr>
        <w:rFonts w:cs="Arial"/>
        <w:lang w:val="en-US"/>
      </w:rPr>
      <w:t xml:space="preserve"> 20</w:t>
    </w:r>
    <w:r>
      <w:rPr>
        <w:rFonts w:cs="Arial"/>
        <w:lang w:val="en-US"/>
      </w:rPr>
      <w:t>20</w:t>
    </w:r>
    <w:r w:rsidR="006137CC" w:rsidRPr="006137CC">
      <w:rPr>
        <w:rFonts w:cs="Arial"/>
        <w:lang w:val="en-US"/>
      </w:rPr>
      <w:t xml:space="preserve">, </w:t>
    </w:r>
    <w:r>
      <w:rPr>
        <w:rFonts w:cs="Arial"/>
        <w:lang w:val="en-US"/>
      </w:rPr>
      <w:t>Wroclaw</w:t>
    </w:r>
    <w:r w:rsidR="006137CC" w:rsidRPr="006137CC">
      <w:rPr>
        <w:rFonts w:cs="Arial"/>
        <w:lang w:val="en-US"/>
      </w:rPr>
      <w:t xml:space="preserve">, </w:t>
    </w:r>
    <w:r>
      <w:rPr>
        <w:rFonts w:cs="Arial"/>
        <w:lang w:val="en-US"/>
      </w:rPr>
      <w:t>Poland</w:t>
    </w:r>
    <w:r w:rsidR="000173AB">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439C2"/>
    <w:multiLevelType w:val="hybridMultilevel"/>
    <w:tmpl w:val="0EFC5564"/>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 w15:restartNumberingAfterBreak="0">
    <w:nsid w:val="09E71FB6"/>
    <w:multiLevelType w:val="hybridMultilevel"/>
    <w:tmpl w:val="F09054B6"/>
    <w:lvl w:ilvl="0" w:tplc="88140BFA">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B637407"/>
    <w:multiLevelType w:val="hybridMultilevel"/>
    <w:tmpl w:val="8D846BF6"/>
    <w:lvl w:ilvl="0" w:tplc="AE765418">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EF2122"/>
    <w:multiLevelType w:val="hybridMultilevel"/>
    <w:tmpl w:val="8942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7"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8" w15:restartNumberingAfterBreak="0">
    <w:nsid w:val="15976495"/>
    <w:multiLevelType w:val="hybridMultilevel"/>
    <w:tmpl w:val="0BEEF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0"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84F4939"/>
    <w:multiLevelType w:val="hybridMultilevel"/>
    <w:tmpl w:val="2146CA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A5267CA"/>
    <w:multiLevelType w:val="multilevel"/>
    <w:tmpl w:val="E534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7"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9" w15:restartNumberingAfterBreak="0">
    <w:nsid w:val="2D636A86"/>
    <w:multiLevelType w:val="hybridMultilevel"/>
    <w:tmpl w:val="DBF2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6F3D00"/>
    <w:multiLevelType w:val="multilevel"/>
    <w:tmpl w:val="E808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34557139"/>
    <w:multiLevelType w:val="hybridMultilevel"/>
    <w:tmpl w:val="DB2850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4" w15:restartNumberingAfterBreak="0">
    <w:nsid w:val="3ABD1D54"/>
    <w:multiLevelType w:val="hybridMultilevel"/>
    <w:tmpl w:val="AB2C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8"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45FA4188"/>
    <w:multiLevelType w:val="hybridMultilevel"/>
    <w:tmpl w:val="A1F24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B05488"/>
    <w:multiLevelType w:val="hybridMultilevel"/>
    <w:tmpl w:val="43381802"/>
    <w:lvl w:ilvl="0" w:tplc="EB907E54">
      <w:start w:val="1"/>
      <w:numFmt w:val="decimal"/>
      <w:lvlText w:val="%1."/>
      <w:lvlJc w:val="left"/>
      <w:pPr>
        <w:ind w:left="720" w:hanging="360"/>
      </w:pPr>
      <w:rPr>
        <w:rFonts w:hint="default"/>
      </w:rPr>
    </w:lvl>
    <w:lvl w:ilvl="1" w:tplc="D90E8592">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2" w15:restartNumberingAfterBreak="0">
    <w:nsid w:val="529B47E9"/>
    <w:multiLevelType w:val="hybridMultilevel"/>
    <w:tmpl w:val="F5101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5"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6" w15:restartNumberingAfterBreak="0">
    <w:nsid w:val="61CF19FB"/>
    <w:multiLevelType w:val="hybridMultilevel"/>
    <w:tmpl w:val="E5FC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E442CE"/>
    <w:multiLevelType w:val="hybridMultilevel"/>
    <w:tmpl w:val="1FDA4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41"/>
  </w:num>
  <w:num w:numId="3">
    <w:abstractNumId w:val="25"/>
  </w:num>
  <w:num w:numId="4">
    <w:abstractNumId w:val="26"/>
  </w:num>
  <w:num w:numId="5">
    <w:abstractNumId w:val="10"/>
  </w:num>
  <w:num w:numId="6">
    <w:abstractNumId w:val="28"/>
  </w:num>
  <w:num w:numId="7">
    <w:abstractNumId w:val="42"/>
  </w:num>
  <w:num w:numId="8">
    <w:abstractNumId w:val="16"/>
  </w:num>
  <w:num w:numId="9">
    <w:abstractNumId w:val="43"/>
  </w:num>
  <w:num w:numId="10">
    <w:abstractNumId w:val="9"/>
  </w:num>
  <w:num w:numId="11">
    <w:abstractNumId w:val="21"/>
  </w:num>
  <w:num w:numId="12">
    <w:abstractNumId w:val="38"/>
  </w:num>
  <w:num w:numId="13">
    <w:abstractNumId w:val="1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7"/>
  </w:num>
  <w:num w:numId="17">
    <w:abstractNumId w:val="2"/>
  </w:num>
  <w:num w:numId="18">
    <w:abstractNumId w:val="27"/>
  </w:num>
  <w:num w:numId="19">
    <w:abstractNumId w:val="33"/>
  </w:num>
  <w:num w:numId="20">
    <w:abstractNumId w:val="40"/>
  </w:num>
  <w:num w:numId="21">
    <w:abstractNumId w:val="11"/>
  </w:num>
  <w:num w:numId="22">
    <w:abstractNumId w:val="35"/>
  </w:num>
  <w:num w:numId="23">
    <w:abstractNumId w:val="6"/>
  </w:num>
  <w:num w:numId="24">
    <w:abstractNumId w:val="39"/>
  </w:num>
  <w:num w:numId="25">
    <w:abstractNumId w:val="31"/>
  </w:num>
  <w:num w:numId="26">
    <w:abstractNumId w:val="17"/>
  </w:num>
  <w:num w:numId="27">
    <w:abstractNumId w:val="18"/>
  </w:num>
  <w:num w:numId="28">
    <w:abstractNumId w:val="23"/>
  </w:num>
  <w:num w:numId="29">
    <w:abstractNumId w:val="30"/>
  </w:num>
  <w:num w:numId="30">
    <w:abstractNumId w:val="22"/>
  </w:num>
  <w:num w:numId="31">
    <w:abstractNumId w:val="8"/>
  </w:num>
  <w:num w:numId="32">
    <w:abstractNumId w:val="37"/>
  </w:num>
  <w:num w:numId="33">
    <w:abstractNumId w:val="12"/>
  </w:num>
  <w:num w:numId="34">
    <w:abstractNumId w:val="32"/>
  </w:num>
  <w:num w:numId="35">
    <w:abstractNumId w:val="36"/>
  </w:num>
  <w:num w:numId="36">
    <w:abstractNumId w:val="24"/>
  </w:num>
  <w:num w:numId="37">
    <w:abstractNumId w:val="29"/>
  </w:num>
  <w:num w:numId="38">
    <w:abstractNumId w:val="5"/>
  </w:num>
  <w:num w:numId="39">
    <w:abstractNumId w:val="19"/>
  </w:num>
  <w:num w:numId="40">
    <w:abstractNumId w:val="3"/>
  </w:num>
  <w:num w:numId="41">
    <w:abstractNumId w:val="4"/>
  </w:num>
  <w:num w:numId="42">
    <w:abstractNumId w:val="20"/>
  </w:num>
  <w:num w:numId="43">
    <w:abstractNumId w:val="13"/>
  </w:num>
  <w:num w:numId="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y-Luc Champel">
    <w15:presenceInfo w15:providerId="Windows Live" w15:userId="58b50b414dcfee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B2"/>
    <w:rsid w:val="00041233"/>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50B8"/>
    <w:rsid w:val="00056A7A"/>
    <w:rsid w:val="00057287"/>
    <w:rsid w:val="000572DB"/>
    <w:rsid w:val="0006086C"/>
    <w:rsid w:val="00061BCA"/>
    <w:rsid w:val="0006250B"/>
    <w:rsid w:val="000626E5"/>
    <w:rsid w:val="00062930"/>
    <w:rsid w:val="0006464F"/>
    <w:rsid w:val="00064FDA"/>
    <w:rsid w:val="00065A49"/>
    <w:rsid w:val="000665E9"/>
    <w:rsid w:val="000671E1"/>
    <w:rsid w:val="00067CA8"/>
    <w:rsid w:val="00070A68"/>
    <w:rsid w:val="00071DBE"/>
    <w:rsid w:val="00072CE6"/>
    <w:rsid w:val="000742DF"/>
    <w:rsid w:val="000751BC"/>
    <w:rsid w:val="000758D5"/>
    <w:rsid w:val="000758D6"/>
    <w:rsid w:val="00076B3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634B"/>
    <w:rsid w:val="000974E6"/>
    <w:rsid w:val="00097CAD"/>
    <w:rsid w:val="00097D85"/>
    <w:rsid w:val="000A04FC"/>
    <w:rsid w:val="000A0FC3"/>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FFE"/>
    <w:rsid w:val="00106D44"/>
    <w:rsid w:val="001072AB"/>
    <w:rsid w:val="0010741E"/>
    <w:rsid w:val="0011154F"/>
    <w:rsid w:val="00112957"/>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BC6"/>
    <w:rsid w:val="00134C5A"/>
    <w:rsid w:val="001355BA"/>
    <w:rsid w:val="0013667E"/>
    <w:rsid w:val="00136903"/>
    <w:rsid w:val="00136C13"/>
    <w:rsid w:val="0013722E"/>
    <w:rsid w:val="00137AAA"/>
    <w:rsid w:val="001405B9"/>
    <w:rsid w:val="00140CC7"/>
    <w:rsid w:val="0014122D"/>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634E"/>
    <w:rsid w:val="00166A5F"/>
    <w:rsid w:val="0017010E"/>
    <w:rsid w:val="00170E1E"/>
    <w:rsid w:val="00171922"/>
    <w:rsid w:val="00173288"/>
    <w:rsid w:val="001733BB"/>
    <w:rsid w:val="00173574"/>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46E7"/>
    <w:rsid w:val="001A643B"/>
    <w:rsid w:val="001A64CE"/>
    <w:rsid w:val="001A69B5"/>
    <w:rsid w:val="001A75D3"/>
    <w:rsid w:val="001A79A7"/>
    <w:rsid w:val="001A7DB0"/>
    <w:rsid w:val="001B111F"/>
    <w:rsid w:val="001B1457"/>
    <w:rsid w:val="001B1932"/>
    <w:rsid w:val="001B2230"/>
    <w:rsid w:val="001B26AD"/>
    <w:rsid w:val="001B4C8D"/>
    <w:rsid w:val="001B5A20"/>
    <w:rsid w:val="001B68A9"/>
    <w:rsid w:val="001B7BC7"/>
    <w:rsid w:val="001B7C81"/>
    <w:rsid w:val="001B7ED0"/>
    <w:rsid w:val="001C052B"/>
    <w:rsid w:val="001C09AE"/>
    <w:rsid w:val="001C0A25"/>
    <w:rsid w:val="001C2D8C"/>
    <w:rsid w:val="001C3EB3"/>
    <w:rsid w:val="001C3FF3"/>
    <w:rsid w:val="001C47EB"/>
    <w:rsid w:val="001C4831"/>
    <w:rsid w:val="001C4A5C"/>
    <w:rsid w:val="001C62BE"/>
    <w:rsid w:val="001C7901"/>
    <w:rsid w:val="001D0EDD"/>
    <w:rsid w:val="001D2D54"/>
    <w:rsid w:val="001D3290"/>
    <w:rsid w:val="001D391E"/>
    <w:rsid w:val="001D449C"/>
    <w:rsid w:val="001D5806"/>
    <w:rsid w:val="001D623A"/>
    <w:rsid w:val="001D659E"/>
    <w:rsid w:val="001D6857"/>
    <w:rsid w:val="001E20BF"/>
    <w:rsid w:val="001E5E4F"/>
    <w:rsid w:val="001E649E"/>
    <w:rsid w:val="001E78A3"/>
    <w:rsid w:val="001E78D9"/>
    <w:rsid w:val="001F05D8"/>
    <w:rsid w:val="001F2E15"/>
    <w:rsid w:val="001F3888"/>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4469"/>
    <w:rsid w:val="0022535F"/>
    <w:rsid w:val="0022562B"/>
    <w:rsid w:val="00230AF9"/>
    <w:rsid w:val="00230B8B"/>
    <w:rsid w:val="0023170E"/>
    <w:rsid w:val="00232070"/>
    <w:rsid w:val="00232540"/>
    <w:rsid w:val="002332A7"/>
    <w:rsid w:val="00233357"/>
    <w:rsid w:val="00233EB0"/>
    <w:rsid w:val="002344A7"/>
    <w:rsid w:val="002344F8"/>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829"/>
    <w:rsid w:val="0025492C"/>
    <w:rsid w:val="00255F41"/>
    <w:rsid w:val="00256746"/>
    <w:rsid w:val="0025795B"/>
    <w:rsid w:val="00260968"/>
    <w:rsid w:val="00260E04"/>
    <w:rsid w:val="00261DB1"/>
    <w:rsid w:val="0026284B"/>
    <w:rsid w:val="00262BBB"/>
    <w:rsid w:val="00265691"/>
    <w:rsid w:val="00265C89"/>
    <w:rsid w:val="00265E26"/>
    <w:rsid w:val="0026668F"/>
    <w:rsid w:val="00267392"/>
    <w:rsid w:val="002673CF"/>
    <w:rsid w:val="00271858"/>
    <w:rsid w:val="00271B16"/>
    <w:rsid w:val="00271EE3"/>
    <w:rsid w:val="00272ADA"/>
    <w:rsid w:val="00273E27"/>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441F"/>
    <w:rsid w:val="0030509B"/>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4429"/>
    <w:rsid w:val="003345AB"/>
    <w:rsid w:val="00334A3F"/>
    <w:rsid w:val="00335782"/>
    <w:rsid w:val="003357F0"/>
    <w:rsid w:val="003378E6"/>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660D"/>
    <w:rsid w:val="00376E84"/>
    <w:rsid w:val="0038002B"/>
    <w:rsid w:val="00380315"/>
    <w:rsid w:val="003811AC"/>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2616"/>
    <w:rsid w:val="003A4F5A"/>
    <w:rsid w:val="003A5C6C"/>
    <w:rsid w:val="003A6E5A"/>
    <w:rsid w:val="003A6E6B"/>
    <w:rsid w:val="003A6F66"/>
    <w:rsid w:val="003A7886"/>
    <w:rsid w:val="003A7CA8"/>
    <w:rsid w:val="003B01B5"/>
    <w:rsid w:val="003B022E"/>
    <w:rsid w:val="003B0661"/>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2E39"/>
    <w:rsid w:val="003C3771"/>
    <w:rsid w:val="003C3CCE"/>
    <w:rsid w:val="003C6C3B"/>
    <w:rsid w:val="003D058A"/>
    <w:rsid w:val="003D13DB"/>
    <w:rsid w:val="003D1787"/>
    <w:rsid w:val="003D1DCD"/>
    <w:rsid w:val="003D1E7A"/>
    <w:rsid w:val="003D1ECB"/>
    <w:rsid w:val="003D3073"/>
    <w:rsid w:val="003D5354"/>
    <w:rsid w:val="003D567A"/>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3F7772"/>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784"/>
    <w:rsid w:val="00413FA9"/>
    <w:rsid w:val="00414319"/>
    <w:rsid w:val="00414E44"/>
    <w:rsid w:val="00414F10"/>
    <w:rsid w:val="00416522"/>
    <w:rsid w:val="00416886"/>
    <w:rsid w:val="004200F5"/>
    <w:rsid w:val="004212DC"/>
    <w:rsid w:val="00421A80"/>
    <w:rsid w:val="004225BB"/>
    <w:rsid w:val="004239D7"/>
    <w:rsid w:val="00423A8F"/>
    <w:rsid w:val="0042510B"/>
    <w:rsid w:val="004270BD"/>
    <w:rsid w:val="004274DF"/>
    <w:rsid w:val="004306A0"/>
    <w:rsid w:val="00430DB6"/>
    <w:rsid w:val="004320B8"/>
    <w:rsid w:val="00432CFD"/>
    <w:rsid w:val="00432D71"/>
    <w:rsid w:val="0043400D"/>
    <w:rsid w:val="00434125"/>
    <w:rsid w:val="004349FB"/>
    <w:rsid w:val="00434E39"/>
    <w:rsid w:val="00435C5F"/>
    <w:rsid w:val="00440209"/>
    <w:rsid w:val="00440A86"/>
    <w:rsid w:val="00440B06"/>
    <w:rsid w:val="004420EE"/>
    <w:rsid w:val="0044412A"/>
    <w:rsid w:val="00444B7D"/>
    <w:rsid w:val="0044732C"/>
    <w:rsid w:val="00450451"/>
    <w:rsid w:val="00452506"/>
    <w:rsid w:val="00453A73"/>
    <w:rsid w:val="00454670"/>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220D"/>
    <w:rsid w:val="00494AF8"/>
    <w:rsid w:val="004951CD"/>
    <w:rsid w:val="004958FA"/>
    <w:rsid w:val="00497B1E"/>
    <w:rsid w:val="004A02BE"/>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B7E14"/>
    <w:rsid w:val="004C023D"/>
    <w:rsid w:val="004C1594"/>
    <w:rsid w:val="004C2F0B"/>
    <w:rsid w:val="004C3E79"/>
    <w:rsid w:val="004C4487"/>
    <w:rsid w:val="004C46A9"/>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F41"/>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B7F8A"/>
    <w:rsid w:val="005C27D2"/>
    <w:rsid w:val="005C2874"/>
    <w:rsid w:val="005C2B5A"/>
    <w:rsid w:val="005C2DA9"/>
    <w:rsid w:val="005C3384"/>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4C33"/>
    <w:rsid w:val="005E6BE5"/>
    <w:rsid w:val="005F0BC8"/>
    <w:rsid w:val="005F0BF8"/>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40316"/>
    <w:rsid w:val="00640387"/>
    <w:rsid w:val="006403EF"/>
    <w:rsid w:val="006413AC"/>
    <w:rsid w:val="006423C7"/>
    <w:rsid w:val="00642DCB"/>
    <w:rsid w:val="00642F7A"/>
    <w:rsid w:val="0064384A"/>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4C02"/>
    <w:rsid w:val="006860E4"/>
    <w:rsid w:val="0068711A"/>
    <w:rsid w:val="0069117B"/>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2E3"/>
    <w:rsid w:val="00715695"/>
    <w:rsid w:val="00716234"/>
    <w:rsid w:val="007163DA"/>
    <w:rsid w:val="00716AF0"/>
    <w:rsid w:val="0071786D"/>
    <w:rsid w:val="00720180"/>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040F"/>
    <w:rsid w:val="00781D68"/>
    <w:rsid w:val="007832DB"/>
    <w:rsid w:val="00783F12"/>
    <w:rsid w:val="00784BBE"/>
    <w:rsid w:val="00786239"/>
    <w:rsid w:val="007873ED"/>
    <w:rsid w:val="007875B5"/>
    <w:rsid w:val="00790D5A"/>
    <w:rsid w:val="0079163A"/>
    <w:rsid w:val="00791EAC"/>
    <w:rsid w:val="00791ED8"/>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FE7"/>
    <w:rsid w:val="007B76D6"/>
    <w:rsid w:val="007B7B1B"/>
    <w:rsid w:val="007B7EBF"/>
    <w:rsid w:val="007C0C0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CEA"/>
    <w:rsid w:val="00823D52"/>
    <w:rsid w:val="0082467F"/>
    <w:rsid w:val="00824793"/>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67C21"/>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6EE"/>
    <w:rsid w:val="00896C7A"/>
    <w:rsid w:val="00896E88"/>
    <w:rsid w:val="008970B2"/>
    <w:rsid w:val="008976F8"/>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97D"/>
    <w:rsid w:val="008F450E"/>
    <w:rsid w:val="008F55A8"/>
    <w:rsid w:val="008F62E3"/>
    <w:rsid w:val="008F7C2D"/>
    <w:rsid w:val="009000AC"/>
    <w:rsid w:val="0090086B"/>
    <w:rsid w:val="009008C5"/>
    <w:rsid w:val="0090219E"/>
    <w:rsid w:val="00902255"/>
    <w:rsid w:val="009035F6"/>
    <w:rsid w:val="009045CB"/>
    <w:rsid w:val="009045DE"/>
    <w:rsid w:val="00905216"/>
    <w:rsid w:val="00905834"/>
    <w:rsid w:val="009059FA"/>
    <w:rsid w:val="0090669A"/>
    <w:rsid w:val="00907B92"/>
    <w:rsid w:val="00910066"/>
    <w:rsid w:val="0091010E"/>
    <w:rsid w:val="00910F4A"/>
    <w:rsid w:val="00913A38"/>
    <w:rsid w:val="00913AE2"/>
    <w:rsid w:val="00915795"/>
    <w:rsid w:val="00915817"/>
    <w:rsid w:val="009169DC"/>
    <w:rsid w:val="0091732E"/>
    <w:rsid w:val="00921759"/>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40ABC"/>
    <w:rsid w:val="00941AD4"/>
    <w:rsid w:val="00942548"/>
    <w:rsid w:val="00942D29"/>
    <w:rsid w:val="00943276"/>
    <w:rsid w:val="00944B6E"/>
    <w:rsid w:val="00945E1F"/>
    <w:rsid w:val="00947011"/>
    <w:rsid w:val="009474EF"/>
    <w:rsid w:val="00950A06"/>
    <w:rsid w:val="00952407"/>
    <w:rsid w:val="0095291A"/>
    <w:rsid w:val="00954B45"/>
    <w:rsid w:val="00954F26"/>
    <w:rsid w:val="009552DE"/>
    <w:rsid w:val="00955517"/>
    <w:rsid w:val="00955AF4"/>
    <w:rsid w:val="009565E5"/>
    <w:rsid w:val="009569FF"/>
    <w:rsid w:val="00957656"/>
    <w:rsid w:val="00960389"/>
    <w:rsid w:val="00960F3E"/>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CB2"/>
    <w:rsid w:val="009A2DAD"/>
    <w:rsid w:val="009A55B4"/>
    <w:rsid w:val="009A6444"/>
    <w:rsid w:val="009A7378"/>
    <w:rsid w:val="009A7551"/>
    <w:rsid w:val="009B1669"/>
    <w:rsid w:val="009B28B3"/>
    <w:rsid w:val="009B2E2D"/>
    <w:rsid w:val="009B321E"/>
    <w:rsid w:val="009B3A60"/>
    <w:rsid w:val="009B4824"/>
    <w:rsid w:val="009B5577"/>
    <w:rsid w:val="009B649F"/>
    <w:rsid w:val="009B69EB"/>
    <w:rsid w:val="009C09C7"/>
    <w:rsid w:val="009C2560"/>
    <w:rsid w:val="009C2F2D"/>
    <w:rsid w:val="009C3318"/>
    <w:rsid w:val="009C3AE2"/>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3CB4"/>
    <w:rsid w:val="00A149A2"/>
    <w:rsid w:val="00A15630"/>
    <w:rsid w:val="00A156B8"/>
    <w:rsid w:val="00A15B33"/>
    <w:rsid w:val="00A15E03"/>
    <w:rsid w:val="00A15F34"/>
    <w:rsid w:val="00A16348"/>
    <w:rsid w:val="00A16466"/>
    <w:rsid w:val="00A16EFF"/>
    <w:rsid w:val="00A1733C"/>
    <w:rsid w:val="00A20787"/>
    <w:rsid w:val="00A21F64"/>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309F"/>
    <w:rsid w:val="00A845D6"/>
    <w:rsid w:val="00A845FA"/>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75D3"/>
    <w:rsid w:val="00AE0532"/>
    <w:rsid w:val="00AE05E4"/>
    <w:rsid w:val="00AE0809"/>
    <w:rsid w:val="00AE1903"/>
    <w:rsid w:val="00AE216D"/>
    <w:rsid w:val="00AE2F1E"/>
    <w:rsid w:val="00AE509A"/>
    <w:rsid w:val="00AE6472"/>
    <w:rsid w:val="00AE6A53"/>
    <w:rsid w:val="00AE6B4C"/>
    <w:rsid w:val="00AE7994"/>
    <w:rsid w:val="00AE7FEF"/>
    <w:rsid w:val="00AF0ABF"/>
    <w:rsid w:val="00AF0E23"/>
    <w:rsid w:val="00AF3E51"/>
    <w:rsid w:val="00AF4E22"/>
    <w:rsid w:val="00AF5198"/>
    <w:rsid w:val="00AF5654"/>
    <w:rsid w:val="00AF5731"/>
    <w:rsid w:val="00AF5A7D"/>
    <w:rsid w:val="00B0088B"/>
    <w:rsid w:val="00B0298F"/>
    <w:rsid w:val="00B040ED"/>
    <w:rsid w:val="00B04491"/>
    <w:rsid w:val="00B05744"/>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E5D"/>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1AE"/>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5FE"/>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262D"/>
    <w:rsid w:val="00C638BB"/>
    <w:rsid w:val="00C64D39"/>
    <w:rsid w:val="00C64FA1"/>
    <w:rsid w:val="00C65E49"/>
    <w:rsid w:val="00C67453"/>
    <w:rsid w:val="00C6795F"/>
    <w:rsid w:val="00C70D92"/>
    <w:rsid w:val="00C71910"/>
    <w:rsid w:val="00C735F9"/>
    <w:rsid w:val="00C73EE6"/>
    <w:rsid w:val="00C75945"/>
    <w:rsid w:val="00C76387"/>
    <w:rsid w:val="00C76E43"/>
    <w:rsid w:val="00C77262"/>
    <w:rsid w:val="00C77D2F"/>
    <w:rsid w:val="00C8001F"/>
    <w:rsid w:val="00C81E31"/>
    <w:rsid w:val="00C82156"/>
    <w:rsid w:val="00C903CE"/>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BC1"/>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36CF"/>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7E1C"/>
    <w:rsid w:val="00D1020B"/>
    <w:rsid w:val="00D126F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5339"/>
    <w:rsid w:val="00D363CB"/>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4901"/>
    <w:rsid w:val="00D64BBE"/>
    <w:rsid w:val="00D64BF6"/>
    <w:rsid w:val="00D65CBE"/>
    <w:rsid w:val="00D65EF8"/>
    <w:rsid w:val="00D65F79"/>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0EC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AAD"/>
    <w:rsid w:val="00D96E83"/>
    <w:rsid w:val="00D972EC"/>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79B"/>
    <w:rsid w:val="00DB5648"/>
    <w:rsid w:val="00DB57CE"/>
    <w:rsid w:val="00DB6F2D"/>
    <w:rsid w:val="00DC00C7"/>
    <w:rsid w:val="00DC015F"/>
    <w:rsid w:val="00DC036B"/>
    <w:rsid w:val="00DC1295"/>
    <w:rsid w:val="00DC3DF3"/>
    <w:rsid w:val="00DC4224"/>
    <w:rsid w:val="00DC577D"/>
    <w:rsid w:val="00DC5C6B"/>
    <w:rsid w:val="00DC699D"/>
    <w:rsid w:val="00DC6BD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DAB"/>
    <w:rsid w:val="00E4693E"/>
    <w:rsid w:val="00E4708E"/>
    <w:rsid w:val="00E47AB0"/>
    <w:rsid w:val="00E50B33"/>
    <w:rsid w:val="00E5153D"/>
    <w:rsid w:val="00E51C26"/>
    <w:rsid w:val="00E52A7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C3E"/>
    <w:rsid w:val="00EF10F3"/>
    <w:rsid w:val="00EF155B"/>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479DF"/>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3F3D"/>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uiPriority w:val="9"/>
    <w:rsid w:val="00702CDC"/>
    <w:rPr>
      <w:rFonts w:ascii="Arial" w:hAnsi="Arial"/>
      <w:sz w:val="24"/>
      <w:lang w:val="en-GB" w:eastAsia="en-US"/>
    </w:rPr>
  </w:style>
  <w:style w:type="paragraph" w:styleId="Caption">
    <w:name w:val="caption"/>
    <w:basedOn w:val="Normal"/>
    <w:next w:val="Normal"/>
    <w:uiPriority w:val="35"/>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0090908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8E266B2C-5A8F-4E1F-98AE-7912A82C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477</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Andre Schevciw</dc:creator>
  <cp:keywords/>
  <cp:lastModifiedBy>Mary-Luc Champel</cp:lastModifiedBy>
  <cp:revision>28</cp:revision>
  <cp:lastPrinted>2012-10-31T13:50:00Z</cp:lastPrinted>
  <dcterms:created xsi:type="dcterms:W3CDTF">2020-01-22T06:46:00Z</dcterms:created>
  <dcterms:modified xsi:type="dcterms:W3CDTF">2020-01-23T16:18:00Z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